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32571C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B35608">
        <w:rPr>
          <w:b/>
          <w:i/>
          <w:noProof/>
          <w:sz w:val="28"/>
        </w:rPr>
        <w:t>4983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A0A890F" w:rsidR="001E41F3" w:rsidRPr="00377F3E" w:rsidRDefault="003D4A19" w:rsidP="00C5221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52216">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2F8E645" w:rsidR="001E41F3" w:rsidRPr="00377F3E" w:rsidRDefault="00B35608" w:rsidP="00B209D6">
            <w:pPr>
              <w:pStyle w:val="CRCoverPage"/>
              <w:spacing w:after="0"/>
              <w:jc w:val="center"/>
              <w:rPr>
                <w:noProof/>
              </w:rPr>
            </w:pPr>
            <w:r>
              <w:rPr>
                <w:b/>
                <w:noProof/>
                <w:sz w:val="28"/>
              </w:rPr>
              <w:t>1349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DA8986D" w:rsidR="001E41F3" w:rsidRPr="00377F3E" w:rsidRDefault="00640B56" w:rsidP="003B1506">
            <w:pPr>
              <w:pStyle w:val="CRCoverPage"/>
              <w:spacing w:after="0"/>
              <w:jc w:val="center"/>
              <w:rPr>
                <w:noProof/>
                <w:sz w:val="28"/>
              </w:rPr>
            </w:pPr>
            <w:r w:rsidRPr="00377F3E">
              <w:rPr>
                <w:b/>
                <w:noProof/>
                <w:sz w:val="28"/>
              </w:rPr>
              <w:t>1</w:t>
            </w:r>
            <w:r w:rsidR="00C52216">
              <w:rPr>
                <w:b/>
                <w:noProof/>
                <w:sz w:val="28"/>
              </w:rPr>
              <w:t>6</w:t>
            </w:r>
            <w:r w:rsidRPr="00377F3E">
              <w:rPr>
                <w:b/>
                <w:noProof/>
                <w:sz w:val="28"/>
              </w:rPr>
              <w:t>.</w:t>
            </w:r>
            <w:r w:rsidR="00C52216">
              <w:rPr>
                <w:b/>
                <w:noProof/>
                <w:sz w:val="28"/>
              </w:rPr>
              <w:t>8</w:t>
            </w:r>
            <w:r w:rsidR="0046585D">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8B22403" w:rsidR="001E41F3" w:rsidRPr="00377F3E" w:rsidRDefault="001452D9">
            <w:pPr>
              <w:pStyle w:val="CRCoverPage"/>
              <w:spacing w:after="0"/>
              <w:ind w:left="100"/>
              <w:rPr>
                <w:noProof/>
              </w:rPr>
            </w:pPr>
            <w:r w:rsidRPr="001452D9">
              <w:rPr>
                <w:noProof/>
                <w:lang w:eastAsia="zh-CN"/>
              </w:rPr>
              <w:t>Correction to FR1 EN-DC TCs-RLM</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1F2BE15" w:rsidR="001E41F3" w:rsidRPr="00377F3E" w:rsidRDefault="003D4A19" w:rsidP="00C5221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5221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1ECF0685" w14:textId="77777777" w:rsidR="0046585D" w:rsidRDefault="0046585D" w:rsidP="0046585D">
            <w:pPr>
              <w:pStyle w:val="CRCoverPage"/>
              <w:spacing w:after="0"/>
              <w:ind w:left="100"/>
              <w:rPr>
                <w:noProof/>
                <w:lang w:eastAsia="zh-CN"/>
              </w:rPr>
            </w:pPr>
            <w:r w:rsidRPr="00EC61C3">
              <w:rPr>
                <w:rFonts w:hint="eastAsia"/>
                <w:lang w:eastAsia="zh-CN"/>
              </w:rPr>
              <w:t>S</w:t>
            </w:r>
            <w:r>
              <w:rPr>
                <w:lang w:eastAsia="zh-CN"/>
              </w:rPr>
              <w:t xml:space="preserve">NR on </w:t>
            </w:r>
            <w:r w:rsidRPr="00EC61C3">
              <w:rPr>
                <w:lang w:eastAsia="zh-CN"/>
              </w:rPr>
              <w:t>channels and signals</w:t>
            </w:r>
            <w:r>
              <w:rPr>
                <w:lang w:eastAsia="zh-CN"/>
              </w:rPr>
              <w:t xml:space="preserve"> </w:t>
            </w:r>
            <w:r>
              <w:rPr>
                <w:noProof/>
                <w:lang w:eastAsia="zh-CN"/>
              </w:rPr>
              <w:t xml:space="preserve">other than RLM-RS is fixed to 1dB in RLM TCs. However, it conflicts with other parameters in </w:t>
            </w:r>
            <w:r w:rsidRPr="00465820">
              <w:rPr>
                <w:noProof/>
                <w:lang w:eastAsia="zh-CN"/>
              </w:rPr>
              <w:t>Cell specific</w:t>
            </w:r>
            <w:r>
              <w:rPr>
                <w:noProof/>
                <w:lang w:eastAsia="zh-CN"/>
              </w:rPr>
              <w:t xml:space="preserve"> test parameter tables. </w:t>
            </w:r>
          </w:p>
          <w:p w14:paraId="0739EB5F" w14:textId="77777777" w:rsidR="0046585D" w:rsidRDefault="0046585D" w:rsidP="0046585D">
            <w:pPr>
              <w:pStyle w:val="CRCoverPage"/>
              <w:spacing w:after="0"/>
              <w:ind w:left="100"/>
              <w:rPr>
                <w:noProof/>
                <w:lang w:eastAsia="zh-CN"/>
              </w:rPr>
            </w:pPr>
          </w:p>
          <w:p w14:paraId="540740D3" w14:textId="77777777" w:rsidR="0046585D" w:rsidRDefault="0046585D" w:rsidP="0046585D">
            <w:pPr>
              <w:pStyle w:val="CRCoverPage"/>
              <w:spacing w:after="0"/>
              <w:ind w:left="100"/>
              <w:rPr>
                <w:noProof/>
                <w:lang w:eastAsia="zh-CN"/>
              </w:rPr>
            </w:pPr>
            <w:r>
              <w:rPr>
                <w:noProof/>
                <w:lang w:eastAsia="zh-CN"/>
              </w:rPr>
              <w:t>In RRM TCs power levels of channels/signals are defined as the EPRE offset to SSS EPRE. For example, the relationship between power levels of signals</w:t>
            </w:r>
            <w:r>
              <w:rPr>
                <w:rFonts w:hint="eastAsia"/>
                <w:noProof/>
                <w:lang w:eastAsia="zh-CN"/>
              </w:rPr>
              <w:t>/</w:t>
            </w:r>
            <w:r>
              <w:rPr>
                <w:noProof/>
                <w:lang w:eastAsia="zh-CN"/>
              </w:rPr>
              <w:t>channels in SSB based RLM TCs is depicted as follow figure:</w:t>
            </w:r>
          </w:p>
          <w:p w14:paraId="354ECA07" w14:textId="77777777" w:rsidR="0046585D" w:rsidRDefault="0046585D" w:rsidP="0046585D">
            <w:pPr>
              <w:pStyle w:val="CRCoverPage"/>
              <w:spacing w:after="0"/>
              <w:jc w:val="center"/>
              <w:rPr>
                <w:noProof/>
                <w:lang w:eastAsia="zh-CN"/>
              </w:rPr>
            </w:pPr>
            <w:r>
              <w:rPr>
                <w:noProof/>
                <w:lang w:val="en-US" w:eastAsia="zh-CN"/>
              </w:rPr>
              <w:drawing>
                <wp:inline distT="0" distB="0" distL="0" distR="0" wp14:anchorId="64CBEBF4" wp14:editId="7E27CBCD">
                  <wp:extent cx="4124843" cy="1568450"/>
                  <wp:effectExtent l="0" t="0" r="9525"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8155" cy="1573512"/>
                          </a:xfrm>
                          <a:prstGeom prst="rect">
                            <a:avLst/>
                          </a:prstGeom>
                          <a:noFill/>
                        </pic:spPr>
                      </pic:pic>
                    </a:graphicData>
                  </a:graphic>
                </wp:inline>
              </w:drawing>
            </w:r>
          </w:p>
          <w:p w14:paraId="2AA92D2F" w14:textId="77777777" w:rsidR="0046585D" w:rsidRDefault="0046585D" w:rsidP="0046585D">
            <w:pPr>
              <w:pStyle w:val="CRCoverPage"/>
              <w:spacing w:after="0"/>
              <w:ind w:left="100"/>
              <w:rPr>
                <w:noProof/>
                <w:lang w:eastAsia="zh-CN"/>
              </w:rPr>
            </w:pPr>
          </w:p>
          <w:p w14:paraId="37373838" w14:textId="77777777" w:rsidR="0046585D" w:rsidRDefault="0046585D" w:rsidP="0046585D">
            <w:pPr>
              <w:pStyle w:val="CRCoverPage"/>
              <w:spacing w:after="0"/>
              <w:ind w:left="100"/>
              <w:rPr>
                <w:noProof/>
                <w:lang w:eastAsia="zh-CN"/>
              </w:rPr>
            </w:pPr>
            <w:r>
              <w:rPr>
                <w:noProof/>
                <w:lang w:eastAsia="zh-CN"/>
              </w:rPr>
              <w:t>One can note that:</w:t>
            </w:r>
          </w:p>
          <w:p w14:paraId="5C749582" w14:textId="77777777" w:rsidR="0046585D" w:rsidRDefault="0046585D" w:rsidP="0046585D">
            <w:pPr>
              <w:pStyle w:val="CRCoverPage"/>
              <w:numPr>
                <w:ilvl w:val="0"/>
                <w:numId w:val="47"/>
              </w:numPr>
              <w:spacing w:after="0"/>
              <w:rPr>
                <w:noProof/>
                <w:lang w:eastAsia="zh-CN"/>
              </w:rPr>
            </w:pPr>
            <w:r>
              <w:rPr>
                <w:noProof/>
                <w:lang w:eastAsia="zh-CN"/>
              </w:rPr>
              <w:t>Power of PDCCH/PDCCH-DMRS is always 4dB higher than PDSCH/OCNG. It is impossible to set SNR of all signals/channels other than RLM-RS to be the same.</w:t>
            </w:r>
          </w:p>
          <w:p w14:paraId="7F987BE8" w14:textId="77777777" w:rsidR="0046585D" w:rsidRDefault="0046585D" w:rsidP="0046585D">
            <w:pPr>
              <w:pStyle w:val="CRCoverPage"/>
              <w:numPr>
                <w:ilvl w:val="0"/>
                <w:numId w:val="47"/>
              </w:numPr>
              <w:spacing w:after="0"/>
              <w:rPr>
                <w:noProof/>
                <w:lang w:eastAsia="zh-CN"/>
              </w:rPr>
            </w:pPr>
            <w:r>
              <w:rPr>
                <w:noProof/>
                <w:lang w:eastAsia="zh-CN"/>
              </w:rPr>
              <w:t>In SSB based RLM TCs, SSB is used as RLM-RS.Then power level of SSS shall vary in different time intervals since SNR of RLM-RS varies, Then all other signal/channels shall also vary accordingly. It is impossible to let SNR of all signals/channels other than RLM-RS to be always 1dB.</w:t>
            </w:r>
          </w:p>
          <w:p w14:paraId="17D671C3" w14:textId="77777777" w:rsidR="0046585D" w:rsidRDefault="0046585D" w:rsidP="0046585D">
            <w:pPr>
              <w:pStyle w:val="CRCoverPage"/>
              <w:numPr>
                <w:ilvl w:val="0"/>
                <w:numId w:val="47"/>
              </w:numPr>
              <w:spacing w:after="0"/>
              <w:rPr>
                <w:noProof/>
                <w:lang w:eastAsia="zh-CN"/>
              </w:rPr>
            </w:pPr>
            <w:r>
              <w:rPr>
                <w:noProof/>
                <w:lang w:eastAsia="zh-CN"/>
              </w:rPr>
              <w:t xml:space="preserve">Similar issue also exists in CSI-RS based RLM TCs. In CSI-RS based RLM TCs TRS is used as RLM-RS. Although there is no relationship between TRS and SSS since </w:t>
            </w:r>
            <w:r w:rsidRPr="00595D90">
              <w:rPr>
                <w:i/>
                <w:noProof/>
                <w:lang w:eastAsia="zh-CN"/>
              </w:rPr>
              <w:t>powerControlOffsetSS</w:t>
            </w:r>
            <w:r>
              <w:rPr>
                <w:noProof/>
                <w:lang w:eastAsia="zh-CN"/>
              </w:rPr>
              <w:t xml:space="preserve"> field is not applicable to RLM-RS according to 38.213. there is still a fixed </w:t>
            </w:r>
            <w:r>
              <w:rPr>
                <w:noProof/>
                <w:lang w:eastAsia="zh-CN"/>
              </w:rPr>
              <w:lastRenderedPageBreak/>
              <w:t xml:space="preserve">relationship between TRS and PDSCH since mandatory field </w:t>
            </w:r>
            <w:proofErr w:type="spellStart"/>
            <w:r w:rsidRPr="00595D90">
              <w:rPr>
                <w:i/>
              </w:rPr>
              <w:t>powerControlOffset</w:t>
            </w:r>
            <w:proofErr w:type="spellEnd"/>
            <w:r>
              <w:t xml:space="preserve"> still applies. As depicted in following figure. </w:t>
            </w:r>
            <w:r>
              <w:rPr>
                <w:noProof/>
                <w:lang w:eastAsia="zh-CN"/>
              </w:rPr>
              <w:t>all other signal/channels shall also vary among time intervals.</w:t>
            </w:r>
          </w:p>
          <w:p w14:paraId="18D710B2" w14:textId="77777777" w:rsidR="0046585D" w:rsidRDefault="0046585D" w:rsidP="0046585D">
            <w:pPr>
              <w:pStyle w:val="CRCoverPage"/>
              <w:spacing w:after="0"/>
              <w:rPr>
                <w:noProof/>
                <w:lang w:eastAsia="zh-CN"/>
              </w:rPr>
            </w:pPr>
          </w:p>
          <w:p w14:paraId="0DA841C0" w14:textId="77777777" w:rsidR="0046585D" w:rsidRDefault="0046585D" w:rsidP="0046585D">
            <w:pPr>
              <w:pStyle w:val="CRCoverPage"/>
              <w:spacing w:after="0"/>
              <w:ind w:left="100"/>
              <w:rPr>
                <w:noProof/>
                <w:lang w:eastAsia="zh-CN"/>
              </w:rPr>
            </w:pPr>
            <w:r>
              <w:rPr>
                <w:noProof/>
                <w:lang w:val="en-US" w:eastAsia="zh-CN"/>
              </w:rPr>
              <w:drawing>
                <wp:inline distT="0" distB="0" distL="0" distR="0" wp14:anchorId="57C26158" wp14:editId="571D6022">
                  <wp:extent cx="4232489" cy="141605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4592" cy="1433482"/>
                          </a:xfrm>
                          <a:prstGeom prst="rect">
                            <a:avLst/>
                          </a:prstGeom>
                          <a:noFill/>
                        </pic:spPr>
                      </pic:pic>
                    </a:graphicData>
                  </a:graphic>
                </wp:inline>
              </w:drawing>
            </w:r>
          </w:p>
          <w:p w14:paraId="0AEF285D" w14:textId="77777777" w:rsidR="0046585D" w:rsidRDefault="0046585D" w:rsidP="0046585D">
            <w:pPr>
              <w:pStyle w:val="CRCoverPage"/>
              <w:spacing w:after="0"/>
              <w:ind w:left="460"/>
              <w:rPr>
                <w:noProof/>
                <w:lang w:eastAsia="zh-CN"/>
              </w:rPr>
            </w:pPr>
          </w:p>
          <w:p w14:paraId="7412C19A" w14:textId="13EC2173" w:rsidR="00C52216" w:rsidRPr="00794D39" w:rsidRDefault="0046585D" w:rsidP="0046585D">
            <w:pPr>
              <w:pStyle w:val="CRCoverPage"/>
              <w:spacing w:after="0"/>
              <w:ind w:left="460"/>
              <w:rPr>
                <w:noProof/>
                <w:lang w:eastAsia="zh-CN"/>
              </w:rPr>
            </w:pPr>
            <w:r>
              <w:rPr>
                <w:noProof/>
                <w:lang w:eastAsia="zh-CN"/>
              </w:rPr>
              <w:t>After checking we found that the fixed SNR restriction is added to prevent from triggering unintended BFR. Considering that no BFR is observed in practical test after removing fixed SNR restriction. We suggest remove it.</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074C169" w:rsidR="00C52216" w:rsidRPr="00377F3E" w:rsidRDefault="0046585D" w:rsidP="003D4517">
            <w:pPr>
              <w:pStyle w:val="CRCoverPage"/>
              <w:numPr>
                <w:ilvl w:val="0"/>
                <w:numId w:val="20"/>
              </w:numPr>
              <w:spacing w:after="0"/>
              <w:rPr>
                <w:noProof/>
                <w:lang w:eastAsia="zh-CN"/>
              </w:rPr>
            </w:pPr>
            <w:r>
              <w:rPr>
                <w:noProof/>
                <w:lang w:eastAsia="zh-CN"/>
              </w:rPr>
              <w:t>Fixed SNR for other signals/chanels restriction is removed.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44D15C46" w:rsidR="001E41F3" w:rsidRPr="00377F3E" w:rsidRDefault="0046585D" w:rsidP="00C52216">
            <w:pPr>
              <w:pStyle w:val="CRCoverPage"/>
              <w:spacing w:after="0"/>
              <w:ind w:left="100"/>
              <w:rPr>
                <w:noProof/>
                <w:lang w:eastAsia="zh-CN"/>
              </w:rPr>
            </w:pPr>
            <w:r>
              <w:rPr>
                <w:noProof/>
                <w:lang w:eastAsia="zh-CN"/>
              </w:rPr>
              <w:t>Confusion is caused to TE implementation</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A8924A5" w:rsidR="001E41F3" w:rsidRPr="00377F3E" w:rsidRDefault="0046585D" w:rsidP="001452D9">
            <w:pPr>
              <w:pStyle w:val="CRCoverPage"/>
              <w:spacing w:after="0"/>
              <w:ind w:left="100"/>
              <w:rPr>
                <w:noProof/>
                <w:lang w:eastAsia="zh-CN"/>
              </w:rPr>
            </w:pPr>
            <w:r>
              <w:rPr>
                <w:noProof/>
                <w:lang w:eastAsia="zh-CN"/>
              </w:rPr>
              <w:t>4.5.1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64F010A" w:rsidR="001E41F3" w:rsidRPr="00377F3E" w:rsidRDefault="00B35608" w:rsidP="003D4517">
            <w:pPr>
              <w:pStyle w:val="CRCoverPage"/>
              <w:spacing w:after="0"/>
              <w:ind w:left="100"/>
              <w:rPr>
                <w:noProof/>
                <w:lang w:eastAsia="zh-CN"/>
              </w:rPr>
            </w:pPr>
            <w:r>
              <w:rPr>
                <w:noProof/>
                <w:lang w:eastAsia="zh-CN"/>
              </w:rPr>
              <w:t xml:space="preserve">RAN4 </w:t>
            </w:r>
            <w:bookmarkStart w:id="1" w:name="_GoBack"/>
            <w:bookmarkEnd w:id="1"/>
            <w:r>
              <w:rPr>
                <w:noProof/>
                <w:lang w:eastAsia="zh-CN"/>
              </w:rPr>
              <w:t>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4"/>
          <w:footnotePr>
            <w:numRestart w:val="eachSect"/>
          </w:footnotePr>
          <w:pgSz w:w="11907" w:h="16840" w:code="9"/>
          <w:pgMar w:top="1418" w:right="1134" w:bottom="1134" w:left="1134" w:header="680" w:footer="567" w:gutter="0"/>
          <w:cols w:space="720"/>
        </w:sectPr>
      </w:pPr>
    </w:p>
    <w:p w14:paraId="10DE7822" w14:textId="3555BBA5" w:rsidR="00D228B0" w:rsidRDefault="0046585D" w:rsidP="005C535A">
      <w:pPr>
        <w:pStyle w:val="H6"/>
        <w:rPr>
          <w:b/>
          <w:noProof/>
          <w:color w:val="00B0F0"/>
        </w:rPr>
      </w:pPr>
      <w:r>
        <w:rPr>
          <w:b/>
          <w:noProof/>
          <w:color w:val="00B0F0"/>
        </w:rPr>
        <w:lastRenderedPageBreak/>
        <w:t xml:space="preserve">&lt;Start of modified section </w:t>
      </w:r>
      <w:r w:rsidR="00D228B0" w:rsidRPr="00377F3E">
        <w:rPr>
          <w:b/>
          <w:noProof/>
          <w:color w:val="00B0F0"/>
        </w:rPr>
        <w:t>&gt;</w:t>
      </w:r>
    </w:p>
    <w:p w14:paraId="45DD5A76" w14:textId="77777777" w:rsidR="0046585D" w:rsidRPr="00F23C6D" w:rsidRDefault="0046585D" w:rsidP="0046585D">
      <w:pPr>
        <w:pStyle w:val="TH"/>
      </w:pPr>
      <w:r w:rsidRPr="00F23C6D">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2">
          <w:tblGrid>
            <w:gridCol w:w="1328"/>
            <w:gridCol w:w="1559"/>
            <w:gridCol w:w="1701"/>
            <w:gridCol w:w="1030"/>
            <w:gridCol w:w="1031"/>
            <w:gridCol w:w="1031"/>
            <w:gridCol w:w="1031"/>
            <w:gridCol w:w="1031"/>
          </w:tblGrid>
        </w:tblGridChange>
      </w:tblGrid>
      <w:tr w:rsidR="0046585D" w:rsidRPr="00F23C6D" w14:paraId="1C3486D1" w14:textId="77777777" w:rsidTr="0046585D">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57E445A5"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50B08B"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1191AA07"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Test 1</w:t>
            </w:r>
          </w:p>
        </w:tc>
      </w:tr>
      <w:tr w:rsidR="0046585D" w:rsidRPr="00F23C6D" w14:paraId="5EBB34A1" w14:textId="77777777" w:rsidTr="0046585D">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2624C337" w14:textId="77777777" w:rsidR="0046585D" w:rsidRPr="00F23C6D" w:rsidRDefault="0046585D" w:rsidP="0046585D">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61CCCD" w14:textId="77777777" w:rsidR="0046585D" w:rsidRPr="00F23C6D" w:rsidRDefault="0046585D" w:rsidP="0046585D">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21FABAAD"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2AD84F66"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476AB9A5"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6460D49E"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1C99DE4"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T5</w:t>
            </w:r>
          </w:p>
        </w:tc>
      </w:tr>
      <w:tr w:rsidR="0046585D" w:rsidRPr="00F23C6D" w14:paraId="466C0C62" w14:textId="77777777" w:rsidTr="0046585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EDEE79E" w14:textId="77777777" w:rsidR="0046585D" w:rsidRPr="00F23C6D" w:rsidRDefault="0046585D" w:rsidP="0046585D">
            <w:pPr>
              <w:pStyle w:val="TAL"/>
            </w:pPr>
            <w:r w:rsidRPr="00F23C6D">
              <w:t xml:space="preserve">EPRE ratio of PDCCH DMRS to </w:t>
            </w:r>
            <w:proofErr w:type="spellStart"/>
            <w:r w:rsidRPr="00F23C6D">
              <w:t>SSSPDCCH_beta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687E26" w14:textId="77777777" w:rsidR="0046585D" w:rsidRPr="00F23C6D" w:rsidRDefault="0046585D" w:rsidP="0046585D">
            <w:pPr>
              <w:pStyle w:val="TAC"/>
            </w:pPr>
            <w:r w:rsidRPr="00F23C6D">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BBC6B45" w14:textId="77777777" w:rsidR="0046585D" w:rsidRPr="00F23C6D" w:rsidRDefault="0046585D" w:rsidP="0046585D">
            <w:pPr>
              <w:pStyle w:val="TAC"/>
            </w:pPr>
            <w:r w:rsidRPr="00F23C6D">
              <w:t>4</w:t>
            </w:r>
          </w:p>
        </w:tc>
      </w:tr>
      <w:tr w:rsidR="0046585D" w:rsidRPr="00F23C6D" w14:paraId="126C18C4" w14:textId="77777777" w:rsidTr="0046585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A23EF08" w14:textId="77777777" w:rsidR="0046585D" w:rsidRPr="00F23C6D" w:rsidRDefault="0046585D" w:rsidP="0046585D">
            <w:pPr>
              <w:pStyle w:val="TAL"/>
            </w:pPr>
            <w:r w:rsidRPr="00F23C6D">
              <w:t xml:space="preserve">EPRE ratio of PDCCH to PDCCH </w:t>
            </w:r>
            <w:proofErr w:type="spellStart"/>
            <w:r w:rsidRPr="00F23C6D">
              <w:t>DMRSPDCCH_DMRS_beta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95E12C" w14:textId="77777777" w:rsidR="0046585D" w:rsidRPr="00F23C6D" w:rsidRDefault="0046585D" w:rsidP="0046585D">
            <w:pPr>
              <w:pStyle w:val="TAC"/>
            </w:pPr>
            <w:r w:rsidRPr="00F23C6D">
              <w:t>dB</w:t>
            </w:r>
          </w:p>
        </w:tc>
        <w:tc>
          <w:tcPr>
            <w:tcW w:w="5154" w:type="dxa"/>
            <w:gridSpan w:val="5"/>
            <w:vMerge w:val="restart"/>
            <w:tcBorders>
              <w:top w:val="single" w:sz="4" w:space="0" w:color="auto"/>
              <w:left w:val="single" w:sz="4" w:space="0" w:color="auto"/>
              <w:right w:val="single" w:sz="4" w:space="0" w:color="auto"/>
            </w:tcBorders>
            <w:vAlign w:val="center"/>
            <w:hideMark/>
          </w:tcPr>
          <w:p w14:paraId="03EC119B" w14:textId="77777777" w:rsidR="0046585D" w:rsidRPr="00F23C6D" w:rsidRDefault="0046585D" w:rsidP="0046585D">
            <w:pPr>
              <w:pStyle w:val="TAC"/>
            </w:pPr>
            <w:r w:rsidRPr="00F23C6D">
              <w:t>0</w:t>
            </w:r>
          </w:p>
        </w:tc>
      </w:tr>
      <w:tr w:rsidR="0046585D" w:rsidRPr="00F23C6D" w14:paraId="0C0654D6" w14:textId="77777777" w:rsidTr="0046585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7FEC62F" w14:textId="77777777" w:rsidR="0046585D" w:rsidRPr="00F23C6D" w:rsidRDefault="0046585D" w:rsidP="0046585D">
            <w:pPr>
              <w:pStyle w:val="TAL"/>
            </w:pPr>
            <w:r w:rsidRPr="00F23C6D">
              <w:t xml:space="preserve">EPRE ratio of PBCH DMRS to </w:t>
            </w:r>
            <w:proofErr w:type="spellStart"/>
            <w:r w:rsidRPr="00F23C6D">
              <w:t>SSSPBCH_beta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05CEA4" w14:textId="77777777" w:rsidR="0046585D" w:rsidRPr="00F23C6D" w:rsidRDefault="0046585D" w:rsidP="0046585D">
            <w:pPr>
              <w:pStyle w:val="TAC"/>
            </w:pPr>
            <w:r w:rsidRPr="00F23C6D">
              <w:t>dB</w:t>
            </w:r>
          </w:p>
        </w:tc>
        <w:tc>
          <w:tcPr>
            <w:tcW w:w="5154" w:type="dxa"/>
            <w:gridSpan w:val="5"/>
            <w:vMerge/>
            <w:tcBorders>
              <w:left w:val="single" w:sz="4" w:space="0" w:color="auto"/>
              <w:right w:val="single" w:sz="4" w:space="0" w:color="auto"/>
            </w:tcBorders>
            <w:vAlign w:val="center"/>
          </w:tcPr>
          <w:p w14:paraId="4DD5540D" w14:textId="77777777" w:rsidR="0046585D" w:rsidRPr="00F23C6D" w:rsidRDefault="0046585D" w:rsidP="0046585D">
            <w:pPr>
              <w:pStyle w:val="TAC"/>
            </w:pPr>
          </w:p>
        </w:tc>
      </w:tr>
      <w:tr w:rsidR="0046585D" w:rsidRPr="00F23C6D" w14:paraId="4FB5F84B" w14:textId="77777777" w:rsidTr="0046585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F14E9C" w14:textId="77777777" w:rsidR="0046585D" w:rsidRPr="00F23C6D" w:rsidRDefault="0046585D" w:rsidP="0046585D">
            <w:pPr>
              <w:pStyle w:val="TAL"/>
            </w:pPr>
            <w:r w:rsidRPr="00F23C6D">
              <w:t xml:space="preserve">EPRE ratio of PSS to </w:t>
            </w:r>
            <w:proofErr w:type="spellStart"/>
            <w:r w:rsidRPr="00F23C6D">
              <w:t>SSSPSS_beta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961B1B4" w14:textId="77777777" w:rsidR="0046585D" w:rsidRPr="00F23C6D" w:rsidRDefault="0046585D" w:rsidP="0046585D">
            <w:pPr>
              <w:pStyle w:val="TAC"/>
            </w:pPr>
            <w:r w:rsidRPr="00F23C6D">
              <w:t>dB</w:t>
            </w:r>
          </w:p>
        </w:tc>
        <w:tc>
          <w:tcPr>
            <w:tcW w:w="5154" w:type="dxa"/>
            <w:gridSpan w:val="5"/>
            <w:vMerge/>
            <w:tcBorders>
              <w:left w:val="single" w:sz="4" w:space="0" w:color="auto"/>
              <w:right w:val="single" w:sz="4" w:space="0" w:color="auto"/>
            </w:tcBorders>
            <w:vAlign w:val="center"/>
            <w:hideMark/>
          </w:tcPr>
          <w:p w14:paraId="63EB29F8" w14:textId="77777777" w:rsidR="0046585D" w:rsidRPr="00F23C6D" w:rsidRDefault="0046585D" w:rsidP="0046585D">
            <w:pPr>
              <w:pStyle w:val="TAC"/>
            </w:pPr>
          </w:p>
        </w:tc>
      </w:tr>
      <w:tr w:rsidR="0046585D" w:rsidRPr="00F23C6D" w14:paraId="30BC198A" w14:textId="77777777" w:rsidTr="0046585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3032FFD" w14:textId="77777777" w:rsidR="0046585D" w:rsidRPr="00F23C6D" w:rsidRDefault="0046585D" w:rsidP="0046585D">
            <w:pPr>
              <w:pStyle w:val="TAL"/>
            </w:pPr>
            <w:r w:rsidRPr="00F23C6D">
              <w:t xml:space="preserve">EPRE ratio of PBCH to PBCH </w:t>
            </w:r>
            <w:proofErr w:type="spellStart"/>
            <w:r w:rsidRPr="00F23C6D">
              <w:t>DMRSSSS_beta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54AF1C" w14:textId="77777777" w:rsidR="0046585D" w:rsidRPr="00F23C6D" w:rsidRDefault="0046585D" w:rsidP="0046585D">
            <w:pPr>
              <w:pStyle w:val="TAC"/>
            </w:pPr>
            <w:r w:rsidRPr="00F23C6D">
              <w:t>dB</w:t>
            </w:r>
          </w:p>
        </w:tc>
        <w:tc>
          <w:tcPr>
            <w:tcW w:w="5154" w:type="dxa"/>
            <w:gridSpan w:val="5"/>
            <w:vMerge/>
            <w:tcBorders>
              <w:left w:val="single" w:sz="4" w:space="0" w:color="auto"/>
              <w:right w:val="single" w:sz="4" w:space="0" w:color="auto"/>
            </w:tcBorders>
            <w:vAlign w:val="center"/>
            <w:hideMark/>
          </w:tcPr>
          <w:p w14:paraId="57CEB9D6" w14:textId="77777777" w:rsidR="0046585D" w:rsidRPr="00F23C6D" w:rsidRDefault="0046585D" w:rsidP="0046585D">
            <w:pPr>
              <w:pStyle w:val="TAC"/>
            </w:pPr>
          </w:p>
        </w:tc>
      </w:tr>
      <w:tr w:rsidR="0046585D" w:rsidRPr="00F23C6D" w14:paraId="0117C6A9" w14:textId="77777777" w:rsidTr="0046585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B2C91F5" w14:textId="77777777" w:rsidR="0046585D" w:rsidRPr="00F23C6D" w:rsidRDefault="0046585D" w:rsidP="0046585D">
            <w:pPr>
              <w:pStyle w:val="TAL"/>
            </w:pPr>
            <w:r w:rsidRPr="00F23C6D">
              <w:t xml:space="preserve">EPRE ratio of PDSCH to PDSCH </w:t>
            </w:r>
            <w:proofErr w:type="spellStart"/>
            <w:r w:rsidRPr="00F23C6D">
              <w:t>DMRSPDSCH_beta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E84124" w14:textId="77777777" w:rsidR="0046585D" w:rsidRPr="00F23C6D" w:rsidRDefault="0046585D" w:rsidP="0046585D">
            <w:pPr>
              <w:pStyle w:val="TAC"/>
            </w:pPr>
            <w:r w:rsidRPr="00F23C6D">
              <w:t>dB</w:t>
            </w:r>
          </w:p>
        </w:tc>
        <w:tc>
          <w:tcPr>
            <w:tcW w:w="5154" w:type="dxa"/>
            <w:gridSpan w:val="5"/>
            <w:vMerge/>
            <w:tcBorders>
              <w:left w:val="single" w:sz="4" w:space="0" w:color="auto"/>
              <w:right w:val="single" w:sz="4" w:space="0" w:color="auto"/>
            </w:tcBorders>
            <w:vAlign w:val="center"/>
            <w:hideMark/>
          </w:tcPr>
          <w:p w14:paraId="6417D373" w14:textId="77777777" w:rsidR="0046585D" w:rsidRPr="00F23C6D" w:rsidRDefault="0046585D" w:rsidP="0046585D">
            <w:pPr>
              <w:pStyle w:val="TAC"/>
            </w:pPr>
          </w:p>
        </w:tc>
      </w:tr>
      <w:tr w:rsidR="0046585D" w:rsidRPr="00F23C6D" w14:paraId="3E42D53F" w14:textId="77777777" w:rsidTr="0046585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082CF9BF" w14:textId="77777777" w:rsidR="0046585D" w:rsidRPr="00F23C6D" w:rsidRDefault="0046585D" w:rsidP="0046585D">
            <w:pPr>
              <w:pStyle w:val="TAL"/>
            </w:pPr>
            <w:r w:rsidRPr="00F23C6D">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4075B847" w14:textId="77777777" w:rsidR="0046585D" w:rsidRPr="00F23C6D" w:rsidRDefault="0046585D" w:rsidP="0046585D">
            <w:pPr>
              <w:pStyle w:val="TAC"/>
            </w:pPr>
            <w:r w:rsidRPr="00F23C6D">
              <w:t>dB</w:t>
            </w:r>
          </w:p>
        </w:tc>
        <w:tc>
          <w:tcPr>
            <w:tcW w:w="5154" w:type="dxa"/>
            <w:gridSpan w:val="5"/>
            <w:vMerge/>
            <w:tcBorders>
              <w:left w:val="single" w:sz="4" w:space="0" w:color="auto"/>
              <w:right w:val="single" w:sz="4" w:space="0" w:color="auto"/>
            </w:tcBorders>
            <w:vAlign w:val="center"/>
          </w:tcPr>
          <w:p w14:paraId="7F2B615B" w14:textId="77777777" w:rsidR="0046585D" w:rsidRPr="00F23C6D" w:rsidRDefault="0046585D" w:rsidP="0046585D">
            <w:pPr>
              <w:pStyle w:val="TAC"/>
            </w:pPr>
          </w:p>
        </w:tc>
      </w:tr>
      <w:tr w:rsidR="0046585D" w:rsidRPr="00F23C6D" w14:paraId="00ACAF29" w14:textId="77777777" w:rsidTr="0046585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4FBAF06" w14:textId="77777777" w:rsidR="0046585D" w:rsidRPr="00F23C6D" w:rsidRDefault="0046585D" w:rsidP="0046585D">
            <w:pPr>
              <w:pStyle w:val="TAL"/>
            </w:pPr>
            <w:r w:rsidRPr="00F23C6D">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66764A8D" w14:textId="77777777" w:rsidR="0046585D" w:rsidRPr="00F23C6D" w:rsidRDefault="0046585D" w:rsidP="0046585D">
            <w:pPr>
              <w:pStyle w:val="TAC"/>
            </w:pPr>
            <w:r w:rsidRPr="00F23C6D">
              <w:t>dB</w:t>
            </w:r>
          </w:p>
        </w:tc>
        <w:tc>
          <w:tcPr>
            <w:tcW w:w="5154" w:type="dxa"/>
            <w:gridSpan w:val="5"/>
            <w:vMerge/>
            <w:tcBorders>
              <w:left w:val="single" w:sz="4" w:space="0" w:color="auto"/>
              <w:right w:val="single" w:sz="4" w:space="0" w:color="auto"/>
            </w:tcBorders>
            <w:vAlign w:val="center"/>
          </w:tcPr>
          <w:p w14:paraId="6316E71A" w14:textId="77777777" w:rsidR="0046585D" w:rsidRPr="00F23C6D" w:rsidRDefault="0046585D" w:rsidP="0046585D">
            <w:pPr>
              <w:pStyle w:val="TAC"/>
            </w:pPr>
          </w:p>
        </w:tc>
      </w:tr>
      <w:tr w:rsidR="0046585D" w:rsidRPr="00F23C6D" w14:paraId="1C000E5E" w14:textId="77777777" w:rsidTr="0046585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BC85BC8" w14:textId="77777777" w:rsidR="0046585D" w:rsidRPr="00F23C6D" w:rsidRDefault="0046585D" w:rsidP="0046585D">
            <w:pPr>
              <w:pStyle w:val="TAL"/>
            </w:pPr>
            <w:r w:rsidRPr="00F23C6D">
              <w:t xml:space="preserve">EPRE ratio of OCNG to OCNG </w:t>
            </w:r>
            <w:proofErr w:type="spellStart"/>
            <w:r w:rsidRPr="00F23C6D">
              <w:t>DMRSOCNG_beta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760815" w14:textId="77777777" w:rsidR="0046585D" w:rsidRPr="00F23C6D" w:rsidRDefault="0046585D" w:rsidP="0046585D">
            <w:pPr>
              <w:pStyle w:val="TAC"/>
            </w:pPr>
            <w:r w:rsidRPr="00F23C6D">
              <w:t>dB</w:t>
            </w:r>
          </w:p>
        </w:tc>
        <w:tc>
          <w:tcPr>
            <w:tcW w:w="5154" w:type="dxa"/>
            <w:gridSpan w:val="5"/>
            <w:vMerge/>
            <w:tcBorders>
              <w:left w:val="single" w:sz="4" w:space="0" w:color="auto"/>
              <w:bottom w:val="single" w:sz="4" w:space="0" w:color="auto"/>
              <w:right w:val="single" w:sz="4" w:space="0" w:color="auto"/>
            </w:tcBorders>
            <w:vAlign w:val="center"/>
            <w:hideMark/>
          </w:tcPr>
          <w:p w14:paraId="5B20FFBE" w14:textId="77777777" w:rsidR="0046585D" w:rsidRPr="00F23C6D" w:rsidRDefault="0046585D" w:rsidP="0046585D">
            <w:pPr>
              <w:pStyle w:val="TAC"/>
            </w:pPr>
          </w:p>
        </w:tc>
      </w:tr>
      <w:tr w:rsidR="0046585D" w:rsidRPr="00F23C6D" w14:paraId="4D18A8EA" w14:textId="77777777" w:rsidTr="0046585D">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933E6AB" w14:textId="77777777" w:rsidR="0046585D" w:rsidRPr="00F23C6D" w:rsidRDefault="0046585D" w:rsidP="0046585D">
            <w:pPr>
              <w:keepNext/>
              <w:keepLines/>
              <w:spacing w:after="0"/>
              <w:rPr>
                <w:rFonts w:ascii="Arial" w:hAnsi="Arial"/>
                <w:sz w:val="18"/>
              </w:rPr>
            </w:pPr>
            <w:r w:rsidRPr="00F23C6D">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672502A3" w14:textId="77777777" w:rsidR="0046585D" w:rsidRPr="00F23C6D" w:rsidRDefault="0046585D" w:rsidP="0046585D">
            <w:pPr>
              <w:keepNext/>
              <w:keepLines/>
              <w:spacing w:after="0"/>
              <w:rPr>
                <w:rFonts w:ascii="Arial" w:hAnsi="Arial"/>
                <w:sz w:val="18"/>
              </w:rPr>
            </w:pPr>
            <w:proofErr w:type="spellStart"/>
            <w:r w:rsidRPr="00F23C6D">
              <w:rPr>
                <w:rFonts w:ascii="Arial" w:hAnsi="Arial"/>
                <w:sz w:val="18"/>
              </w:rPr>
              <w:t>Config</w:t>
            </w:r>
            <w:proofErr w:type="spellEnd"/>
            <w:r w:rsidRPr="00F23C6D">
              <w:rPr>
                <w:rFonts w:ascii="Arial" w:hAnsi="Arial"/>
                <w:sz w:val="18"/>
              </w:rPr>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E32339" w14:textId="77777777" w:rsidR="0046585D" w:rsidRPr="00F23C6D" w:rsidRDefault="0046585D" w:rsidP="0046585D">
            <w:pPr>
              <w:keepNext/>
              <w:keepLines/>
              <w:spacing w:after="0"/>
              <w:jc w:val="center"/>
              <w:rPr>
                <w:rFonts w:ascii="Arial" w:hAnsi="Arial"/>
                <w:sz w:val="18"/>
              </w:rPr>
            </w:pPr>
            <w:r w:rsidRPr="00F23C6D">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51CB0CC9" w14:textId="77777777" w:rsidR="0046585D" w:rsidRPr="00F23C6D" w:rsidRDefault="0046585D" w:rsidP="0046585D">
            <w:pPr>
              <w:pStyle w:val="TAC"/>
            </w:pPr>
            <w:r w:rsidRPr="00F23C6D">
              <w:t>1.8</w:t>
            </w:r>
          </w:p>
        </w:tc>
        <w:tc>
          <w:tcPr>
            <w:tcW w:w="1031" w:type="dxa"/>
            <w:tcBorders>
              <w:top w:val="single" w:sz="4" w:space="0" w:color="auto"/>
              <w:left w:val="single" w:sz="4" w:space="0" w:color="auto"/>
              <w:bottom w:val="single" w:sz="4" w:space="0" w:color="auto"/>
              <w:right w:val="single" w:sz="4" w:space="0" w:color="auto"/>
            </w:tcBorders>
            <w:hideMark/>
          </w:tcPr>
          <w:p w14:paraId="75B65501" w14:textId="77777777" w:rsidR="0046585D" w:rsidRPr="00F23C6D" w:rsidRDefault="0046585D" w:rsidP="0046585D">
            <w:pPr>
              <w:pStyle w:val="TAC"/>
            </w:pPr>
            <w:r w:rsidRPr="00F23C6D">
              <w:t>-6.2</w:t>
            </w:r>
          </w:p>
        </w:tc>
        <w:tc>
          <w:tcPr>
            <w:tcW w:w="1031" w:type="dxa"/>
            <w:tcBorders>
              <w:top w:val="single" w:sz="4" w:space="0" w:color="auto"/>
              <w:left w:val="single" w:sz="4" w:space="0" w:color="auto"/>
              <w:bottom w:val="single" w:sz="4" w:space="0" w:color="auto"/>
              <w:right w:val="single" w:sz="4" w:space="0" w:color="auto"/>
            </w:tcBorders>
            <w:hideMark/>
          </w:tcPr>
          <w:p w14:paraId="6EE80D55" w14:textId="77777777" w:rsidR="0046585D" w:rsidRPr="00F23C6D" w:rsidRDefault="0046585D" w:rsidP="0046585D">
            <w:pPr>
              <w:pStyle w:val="TAC"/>
            </w:pPr>
            <w:r w:rsidRPr="00F23C6D">
              <w:t>-15.8</w:t>
            </w:r>
          </w:p>
        </w:tc>
        <w:tc>
          <w:tcPr>
            <w:tcW w:w="1031" w:type="dxa"/>
            <w:tcBorders>
              <w:top w:val="single" w:sz="4" w:space="0" w:color="auto"/>
              <w:left w:val="single" w:sz="4" w:space="0" w:color="auto"/>
              <w:bottom w:val="single" w:sz="4" w:space="0" w:color="auto"/>
              <w:right w:val="single" w:sz="4" w:space="0" w:color="auto"/>
            </w:tcBorders>
            <w:hideMark/>
          </w:tcPr>
          <w:p w14:paraId="57546D63" w14:textId="77777777" w:rsidR="0046585D" w:rsidRPr="00F23C6D" w:rsidRDefault="0046585D" w:rsidP="0046585D">
            <w:pPr>
              <w:pStyle w:val="TAC"/>
            </w:pPr>
            <w:r w:rsidRPr="00F23C6D">
              <w:t>-5.3</w:t>
            </w:r>
          </w:p>
        </w:tc>
        <w:tc>
          <w:tcPr>
            <w:tcW w:w="1031" w:type="dxa"/>
            <w:tcBorders>
              <w:top w:val="single" w:sz="4" w:space="0" w:color="auto"/>
              <w:left w:val="single" w:sz="4" w:space="0" w:color="auto"/>
              <w:bottom w:val="single" w:sz="4" w:space="0" w:color="auto"/>
              <w:right w:val="single" w:sz="4" w:space="0" w:color="auto"/>
            </w:tcBorders>
            <w:hideMark/>
          </w:tcPr>
          <w:p w14:paraId="5CF56460" w14:textId="77777777" w:rsidR="0046585D" w:rsidRPr="00F23C6D" w:rsidRDefault="0046585D" w:rsidP="0046585D">
            <w:pPr>
              <w:pStyle w:val="TAC"/>
            </w:pPr>
            <w:r w:rsidRPr="00F23C6D">
              <w:t>1.8</w:t>
            </w:r>
          </w:p>
        </w:tc>
      </w:tr>
      <w:tr w:rsidR="0046585D" w:rsidRPr="00F23C6D" w14:paraId="190F3D8E" w14:textId="77777777" w:rsidTr="0046585D">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6150461" w14:textId="77777777" w:rsidR="0046585D" w:rsidRPr="00F23C6D" w:rsidRDefault="0046585D" w:rsidP="0046585D">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F55E23E" w14:textId="77777777" w:rsidR="0046585D" w:rsidRPr="00F23C6D" w:rsidRDefault="0046585D" w:rsidP="0046585D">
            <w:pPr>
              <w:keepNext/>
              <w:keepLines/>
              <w:spacing w:after="0"/>
              <w:rPr>
                <w:rFonts w:ascii="Arial" w:hAnsi="Arial"/>
                <w:sz w:val="18"/>
              </w:rPr>
            </w:pPr>
            <w:proofErr w:type="spellStart"/>
            <w:r w:rsidRPr="00F23C6D">
              <w:rPr>
                <w:rFonts w:ascii="Arial" w:hAnsi="Arial"/>
                <w:sz w:val="18"/>
              </w:rPr>
              <w:t>Config</w:t>
            </w:r>
            <w:proofErr w:type="spellEnd"/>
            <w:r w:rsidRPr="00F23C6D">
              <w:rPr>
                <w:rFonts w:ascii="Arial" w:hAnsi="Arial"/>
                <w:sz w:val="18"/>
              </w:rPr>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D538AC" w14:textId="77777777" w:rsidR="0046585D" w:rsidRPr="00F23C6D" w:rsidRDefault="0046585D" w:rsidP="0046585D">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AEBD149" w14:textId="77777777" w:rsidR="0046585D" w:rsidRPr="00F23C6D" w:rsidRDefault="0046585D" w:rsidP="0046585D">
            <w:pPr>
              <w:pStyle w:val="TAC"/>
            </w:pPr>
            <w:r w:rsidRPr="00F23C6D">
              <w:t>1.8</w:t>
            </w:r>
          </w:p>
        </w:tc>
        <w:tc>
          <w:tcPr>
            <w:tcW w:w="1031" w:type="dxa"/>
            <w:tcBorders>
              <w:top w:val="single" w:sz="4" w:space="0" w:color="auto"/>
              <w:left w:val="single" w:sz="4" w:space="0" w:color="auto"/>
              <w:bottom w:val="single" w:sz="4" w:space="0" w:color="auto"/>
              <w:right w:val="single" w:sz="4" w:space="0" w:color="auto"/>
            </w:tcBorders>
            <w:hideMark/>
          </w:tcPr>
          <w:p w14:paraId="73C8BD33" w14:textId="77777777" w:rsidR="0046585D" w:rsidRPr="00F23C6D" w:rsidRDefault="0046585D" w:rsidP="0046585D">
            <w:pPr>
              <w:pStyle w:val="TAC"/>
            </w:pPr>
            <w:r w:rsidRPr="00F23C6D">
              <w:t>-6.2</w:t>
            </w:r>
          </w:p>
        </w:tc>
        <w:tc>
          <w:tcPr>
            <w:tcW w:w="1031" w:type="dxa"/>
            <w:tcBorders>
              <w:top w:val="single" w:sz="4" w:space="0" w:color="auto"/>
              <w:left w:val="single" w:sz="4" w:space="0" w:color="auto"/>
              <w:bottom w:val="single" w:sz="4" w:space="0" w:color="auto"/>
              <w:right w:val="single" w:sz="4" w:space="0" w:color="auto"/>
            </w:tcBorders>
            <w:hideMark/>
          </w:tcPr>
          <w:p w14:paraId="770F4C14" w14:textId="77777777" w:rsidR="0046585D" w:rsidRPr="00F23C6D" w:rsidRDefault="0046585D" w:rsidP="0046585D">
            <w:pPr>
              <w:pStyle w:val="TAC"/>
            </w:pPr>
            <w:r w:rsidRPr="00F23C6D">
              <w:t>-15.8</w:t>
            </w:r>
          </w:p>
        </w:tc>
        <w:tc>
          <w:tcPr>
            <w:tcW w:w="1031" w:type="dxa"/>
            <w:tcBorders>
              <w:top w:val="single" w:sz="4" w:space="0" w:color="auto"/>
              <w:left w:val="single" w:sz="4" w:space="0" w:color="auto"/>
              <w:bottom w:val="single" w:sz="4" w:space="0" w:color="auto"/>
              <w:right w:val="single" w:sz="4" w:space="0" w:color="auto"/>
            </w:tcBorders>
            <w:hideMark/>
          </w:tcPr>
          <w:p w14:paraId="20E69387" w14:textId="77777777" w:rsidR="0046585D" w:rsidRPr="00F23C6D" w:rsidRDefault="0046585D" w:rsidP="0046585D">
            <w:pPr>
              <w:pStyle w:val="TAC"/>
            </w:pPr>
            <w:r w:rsidRPr="00F23C6D">
              <w:t>-5.3</w:t>
            </w:r>
          </w:p>
        </w:tc>
        <w:tc>
          <w:tcPr>
            <w:tcW w:w="1031" w:type="dxa"/>
            <w:tcBorders>
              <w:top w:val="single" w:sz="4" w:space="0" w:color="auto"/>
              <w:left w:val="single" w:sz="4" w:space="0" w:color="auto"/>
              <w:bottom w:val="single" w:sz="4" w:space="0" w:color="auto"/>
              <w:right w:val="single" w:sz="4" w:space="0" w:color="auto"/>
            </w:tcBorders>
            <w:hideMark/>
          </w:tcPr>
          <w:p w14:paraId="48B66A0D" w14:textId="77777777" w:rsidR="0046585D" w:rsidRPr="00F23C6D" w:rsidRDefault="0046585D" w:rsidP="0046585D">
            <w:pPr>
              <w:pStyle w:val="TAC"/>
            </w:pPr>
            <w:r w:rsidRPr="00F23C6D">
              <w:t>1.8</w:t>
            </w:r>
          </w:p>
        </w:tc>
      </w:tr>
      <w:tr w:rsidR="0046585D" w:rsidRPr="00F23C6D" w14:paraId="44F88E87" w14:textId="77777777" w:rsidTr="0046585D">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Huawei" w:date="2021-07-20T19:4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4" w:author="Huawei" w:date="2021-07-20T19:43:00Z">
            <w:trPr>
              <w:cantSplit/>
              <w:trHeight w:val="135"/>
              <w:jc w:val="center"/>
            </w:trPr>
          </w:trPrChange>
        </w:trPr>
        <w:tc>
          <w:tcPr>
            <w:tcW w:w="1328" w:type="dxa"/>
            <w:vMerge/>
            <w:tcBorders>
              <w:top w:val="single" w:sz="4" w:space="0" w:color="auto"/>
              <w:left w:val="single" w:sz="4" w:space="0" w:color="auto"/>
              <w:bottom w:val="single" w:sz="4" w:space="0" w:color="auto"/>
              <w:right w:val="single" w:sz="4" w:space="0" w:color="auto"/>
            </w:tcBorders>
            <w:vAlign w:val="center"/>
            <w:hideMark/>
            <w:tcPrChange w:id="5" w:author="Huawei" w:date="2021-07-20T19:43:00Z">
              <w:tcPr>
                <w:tcW w:w="1328" w:type="dxa"/>
                <w:vMerge/>
                <w:tcBorders>
                  <w:top w:val="single" w:sz="4" w:space="0" w:color="auto"/>
                  <w:left w:val="single" w:sz="4" w:space="0" w:color="auto"/>
                  <w:bottom w:val="single" w:sz="4" w:space="0" w:color="auto"/>
                  <w:right w:val="single" w:sz="4" w:space="0" w:color="auto"/>
                </w:tcBorders>
                <w:vAlign w:val="center"/>
                <w:hideMark/>
              </w:tcPr>
            </w:tcPrChange>
          </w:tcPr>
          <w:p w14:paraId="78B93957" w14:textId="77777777" w:rsidR="0046585D" w:rsidRPr="00F23C6D" w:rsidRDefault="0046585D" w:rsidP="0046585D">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Change w:id="6" w:author="Huawei" w:date="2021-07-20T19:43:00Z">
              <w:tcPr>
                <w:tcW w:w="1559" w:type="dxa"/>
                <w:tcBorders>
                  <w:top w:val="single" w:sz="4" w:space="0" w:color="auto"/>
                  <w:left w:val="single" w:sz="4" w:space="0" w:color="auto"/>
                  <w:bottom w:val="single" w:sz="4" w:space="0" w:color="auto"/>
                  <w:right w:val="single" w:sz="4" w:space="0" w:color="auto"/>
                </w:tcBorders>
                <w:hideMark/>
              </w:tcPr>
            </w:tcPrChange>
          </w:tcPr>
          <w:p w14:paraId="74D9A6C1" w14:textId="77777777" w:rsidR="0046585D" w:rsidRPr="00F23C6D" w:rsidRDefault="0046585D" w:rsidP="0046585D">
            <w:pPr>
              <w:keepNext/>
              <w:keepLines/>
              <w:spacing w:after="0"/>
              <w:rPr>
                <w:rFonts w:ascii="Arial" w:hAnsi="Arial"/>
                <w:sz w:val="18"/>
              </w:rPr>
            </w:pPr>
            <w:proofErr w:type="spellStart"/>
            <w:r w:rsidRPr="00F23C6D">
              <w:rPr>
                <w:rFonts w:ascii="Arial" w:hAnsi="Arial"/>
                <w:sz w:val="18"/>
              </w:rPr>
              <w:t>Config</w:t>
            </w:r>
            <w:proofErr w:type="spellEnd"/>
            <w:r w:rsidRPr="00F23C6D">
              <w:rPr>
                <w:rFonts w:ascii="Arial" w:hAnsi="Arial"/>
                <w:sz w:val="18"/>
              </w:rPr>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7" w:author="Huawei" w:date="2021-07-20T19:43: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5CDF2688" w14:textId="77777777" w:rsidR="0046585D" w:rsidRPr="00F23C6D" w:rsidRDefault="0046585D" w:rsidP="0046585D">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Change w:id="8" w:author="Huawei" w:date="2021-07-20T19:43:00Z">
              <w:tcPr>
                <w:tcW w:w="1030" w:type="dxa"/>
                <w:tcBorders>
                  <w:top w:val="single" w:sz="4" w:space="0" w:color="auto"/>
                  <w:left w:val="single" w:sz="4" w:space="0" w:color="auto"/>
                  <w:bottom w:val="single" w:sz="4" w:space="0" w:color="auto"/>
                  <w:right w:val="single" w:sz="4" w:space="0" w:color="auto"/>
                </w:tcBorders>
                <w:hideMark/>
              </w:tcPr>
            </w:tcPrChange>
          </w:tcPr>
          <w:p w14:paraId="77D62950" w14:textId="77777777" w:rsidR="0046585D" w:rsidRPr="00F23C6D" w:rsidRDefault="0046585D" w:rsidP="0046585D">
            <w:pPr>
              <w:pStyle w:val="TAC"/>
            </w:pPr>
            <w:r w:rsidRPr="00F23C6D">
              <w:t>1.8</w:t>
            </w:r>
          </w:p>
        </w:tc>
        <w:tc>
          <w:tcPr>
            <w:tcW w:w="1031" w:type="dxa"/>
            <w:tcBorders>
              <w:top w:val="single" w:sz="4" w:space="0" w:color="auto"/>
              <w:left w:val="single" w:sz="4" w:space="0" w:color="auto"/>
              <w:bottom w:val="single" w:sz="4" w:space="0" w:color="auto"/>
              <w:right w:val="single" w:sz="4" w:space="0" w:color="auto"/>
            </w:tcBorders>
            <w:hideMark/>
            <w:tcPrChange w:id="9" w:author="Huawei" w:date="2021-07-20T19:43:00Z">
              <w:tcPr>
                <w:tcW w:w="1031" w:type="dxa"/>
                <w:tcBorders>
                  <w:top w:val="single" w:sz="4" w:space="0" w:color="auto"/>
                  <w:left w:val="single" w:sz="4" w:space="0" w:color="auto"/>
                  <w:bottom w:val="single" w:sz="4" w:space="0" w:color="auto"/>
                  <w:right w:val="single" w:sz="4" w:space="0" w:color="auto"/>
                </w:tcBorders>
                <w:hideMark/>
              </w:tcPr>
            </w:tcPrChange>
          </w:tcPr>
          <w:p w14:paraId="6DFBD034" w14:textId="77777777" w:rsidR="0046585D" w:rsidRPr="00F23C6D" w:rsidRDefault="0046585D" w:rsidP="0046585D">
            <w:pPr>
              <w:pStyle w:val="TAC"/>
            </w:pPr>
            <w:r w:rsidRPr="00F23C6D">
              <w:t>-6.2</w:t>
            </w:r>
          </w:p>
        </w:tc>
        <w:tc>
          <w:tcPr>
            <w:tcW w:w="1031" w:type="dxa"/>
            <w:tcBorders>
              <w:top w:val="single" w:sz="4" w:space="0" w:color="auto"/>
              <w:left w:val="single" w:sz="4" w:space="0" w:color="auto"/>
              <w:bottom w:val="single" w:sz="4" w:space="0" w:color="auto"/>
              <w:right w:val="single" w:sz="4" w:space="0" w:color="auto"/>
            </w:tcBorders>
            <w:hideMark/>
            <w:tcPrChange w:id="10" w:author="Huawei" w:date="2021-07-20T19:43:00Z">
              <w:tcPr>
                <w:tcW w:w="1031" w:type="dxa"/>
                <w:tcBorders>
                  <w:top w:val="single" w:sz="4" w:space="0" w:color="auto"/>
                  <w:left w:val="single" w:sz="4" w:space="0" w:color="auto"/>
                  <w:bottom w:val="single" w:sz="4" w:space="0" w:color="auto"/>
                  <w:right w:val="single" w:sz="4" w:space="0" w:color="auto"/>
                </w:tcBorders>
                <w:hideMark/>
              </w:tcPr>
            </w:tcPrChange>
          </w:tcPr>
          <w:p w14:paraId="706F5BB1" w14:textId="77777777" w:rsidR="0046585D" w:rsidRPr="00F23C6D" w:rsidRDefault="0046585D" w:rsidP="0046585D">
            <w:pPr>
              <w:pStyle w:val="TAC"/>
            </w:pPr>
            <w:r w:rsidRPr="00F23C6D">
              <w:t>-15.8</w:t>
            </w:r>
          </w:p>
        </w:tc>
        <w:tc>
          <w:tcPr>
            <w:tcW w:w="1031" w:type="dxa"/>
            <w:tcBorders>
              <w:top w:val="single" w:sz="4" w:space="0" w:color="auto"/>
              <w:left w:val="single" w:sz="4" w:space="0" w:color="auto"/>
              <w:bottom w:val="single" w:sz="4" w:space="0" w:color="auto"/>
              <w:right w:val="single" w:sz="4" w:space="0" w:color="auto"/>
            </w:tcBorders>
            <w:hideMark/>
            <w:tcPrChange w:id="11" w:author="Huawei" w:date="2021-07-20T19:43:00Z">
              <w:tcPr>
                <w:tcW w:w="1031" w:type="dxa"/>
                <w:tcBorders>
                  <w:top w:val="single" w:sz="4" w:space="0" w:color="auto"/>
                  <w:left w:val="single" w:sz="4" w:space="0" w:color="auto"/>
                  <w:bottom w:val="single" w:sz="4" w:space="0" w:color="auto"/>
                  <w:right w:val="single" w:sz="4" w:space="0" w:color="auto"/>
                </w:tcBorders>
                <w:hideMark/>
              </w:tcPr>
            </w:tcPrChange>
          </w:tcPr>
          <w:p w14:paraId="7B1D786D" w14:textId="77777777" w:rsidR="0046585D" w:rsidRPr="00F23C6D" w:rsidRDefault="0046585D" w:rsidP="0046585D">
            <w:pPr>
              <w:pStyle w:val="TAC"/>
            </w:pPr>
            <w:r w:rsidRPr="00F23C6D">
              <w:t>-5.3</w:t>
            </w:r>
          </w:p>
        </w:tc>
        <w:tc>
          <w:tcPr>
            <w:tcW w:w="1031" w:type="dxa"/>
            <w:tcBorders>
              <w:top w:val="single" w:sz="4" w:space="0" w:color="auto"/>
              <w:left w:val="single" w:sz="4" w:space="0" w:color="auto"/>
              <w:bottom w:val="single" w:sz="4" w:space="0" w:color="auto"/>
              <w:right w:val="single" w:sz="4" w:space="0" w:color="auto"/>
            </w:tcBorders>
            <w:hideMark/>
            <w:tcPrChange w:id="12" w:author="Huawei" w:date="2021-07-20T19:43:00Z">
              <w:tcPr>
                <w:tcW w:w="1031" w:type="dxa"/>
                <w:tcBorders>
                  <w:top w:val="single" w:sz="4" w:space="0" w:color="auto"/>
                  <w:left w:val="single" w:sz="4" w:space="0" w:color="auto"/>
                  <w:bottom w:val="single" w:sz="4" w:space="0" w:color="auto"/>
                  <w:right w:val="single" w:sz="4" w:space="0" w:color="auto"/>
                </w:tcBorders>
                <w:hideMark/>
              </w:tcPr>
            </w:tcPrChange>
          </w:tcPr>
          <w:p w14:paraId="34A1F9CA" w14:textId="77777777" w:rsidR="0046585D" w:rsidRPr="00F23C6D" w:rsidRDefault="0046585D" w:rsidP="0046585D">
            <w:pPr>
              <w:pStyle w:val="TAC"/>
            </w:pPr>
            <w:r w:rsidRPr="00F23C6D">
              <w:t>1.8</w:t>
            </w:r>
          </w:p>
        </w:tc>
      </w:tr>
      <w:tr w:rsidR="0046585D" w:rsidRPr="00F23C6D" w:rsidDel="0046585D" w14:paraId="7DB92CE2" w14:textId="262ECE2B" w:rsidTr="0046585D">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Huawei" w:date="2021-07-20T19:4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14" w:author="Huawei" w:date="2021-07-20T19:43:00Z"/>
          <w:trPrChange w:id="15" w:author="Huawei" w:date="2021-07-20T19:43:00Z">
            <w:trPr>
              <w:cantSplit/>
              <w:trHeight w:val="135"/>
              <w:jc w:val="center"/>
            </w:trPr>
          </w:trPrChange>
        </w:trPr>
        <w:tc>
          <w:tcPr>
            <w:tcW w:w="1328" w:type="dxa"/>
            <w:tcBorders>
              <w:top w:val="single" w:sz="4" w:space="0" w:color="auto"/>
              <w:left w:val="single" w:sz="4" w:space="0" w:color="auto"/>
              <w:bottom w:val="nil"/>
              <w:right w:val="single" w:sz="4" w:space="0" w:color="auto"/>
            </w:tcBorders>
            <w:tcPrChange w:id="16" w:author="Huawei" w:date="2021-07-20T19:43:00Z">
              <w:tcPr>
                <w:tcW w:w="1328" w:type="dxa"/>
                <w:tcBorders>
                  <w:top w:val="single" w:sz="4" w:space="0" w:color="auto"/>
                  <w:left w:val="single" w:sz="4" w:space="0" w:color="auto"/>
                  <w:right w:val="single" w:sz="4" w:space="0" w:color="auto"/>
                </w:tcBorders>
              </w:tcPr>
            </w:tcPrChange>
          </w:tcPr>
          <w:p w14:paraId="0E80AA36" w14:textId="281DE8A6" w:rsidR="0046585D" w:rsidRPr="00F23C6D" w:rsidDel="0046585D" w:rsidRDefault="0046585D" w:rsidP="0046585D">
            <w:pPr>
              <w:pStyle w:val="TAL"/>
              <w:rPr>
                <w:del w:id="17" w:author="Huawei" w:date="2021-07-20T19:43:00Z"/>
              </w:rPr>
            </w:pPr>
            <w:del w:id="18" w:author="Huawei" w:date="2021-07-20T19:43:00Z">
              <w:r w:rsidRPr="00F23C6D" w:rsidDel="0046585D">
                <w:delText>SNR on other</w:delText>
              </w:r>
            </w:del>
          </w:p>
        </w:tc>
        <w:tc>
          <w:tcPr>
            <w:tcW w:w="1559" w:type="dxa"/>
            <w:tcBorders>
              <w:top w:val="single" w:sz="4" w:space="0" w:color="auto"/>
              <w:left w:val="single" w:sz="4" w:space="0" w:color="auto"/>
              <w:bottom w:val="single" w:sz="4" w:space="0" w:color="auto"/>
              <w:right w:val="single" w:sz="4" w:space="0" w:color="auto"/>
            </w:tcBorders>
            <w:tcPrChange w:id="19" w:author="Huawei" w:date="2021-07-20T19:43:00Z">
              <w:tcPr>
                <w:tcW w:w="1559" w:type="dxa"/>
                <w:tcBorders>
                  <w:top w:val="single" w:sz="4" w:space="0" w:color="auto"/>
                  <w:left w:val="single" w:sz="4" w:space="0" w:color="auto"/>
                  <w:bottom w:val="single" w:sz="4" w:space="0" w:color="auto"/>
                  <w:right w:val="single" w:sz="4" w:space="0" w:color="auto"/>
                </w:tcBorders>
              </w:tcPr>
            </w:tcPrChange>
          </w:tcPr>
          <w:p w14:paraId="790E92EF" w14:textId="3D2BD6DB" w:rsidR="0046585D" w:rsidRPr="00F23C6D" w:rsidDel="0046585D" w:rsidRDefault="0046585D" w:rsidP="0046585D">
            <w:pPr>
              <w:pStyle w:val="TAL"/>
              <w:rPr>
                <w:del w:id="20" w:author="Huawei" w:date="2021-07-20T19:43:00Z"/>
              </w:rPr>
            </w:pPr>
            <w:del w:id="21" w:author="Huawei" w:date="2021-07-20T19:43:00Z">
              <w:r w:rsidRPr="00F23C6D" w:rsidDel="0046585D">
                <w:delText>Config 1, 4</w:delText>
              </w:r>
            </w:del>
          </w:p>
        </w:tc>
        <w:tc>
          <w:tcPr>
            <w:tcW w:w="1701" w:type="dxa"/>
            <w:tcBorders>
              <w:top w:val="single" w:sz="4" w:space="0" w:color="auto"/>
              <w:left w:val="single" w:sz="4" w:space="0" w:color="auto"/>
              <w:bottom w:val="nil"/>
              <w:right w:val="single" w:sz="4" w:space="0" w:color="auto"/>
            </w:tcBorders>
            <w:tcPrChange w:id="22" w:author="Huawei" w:date="2021-07-20T19:43:00Z">
              <w:tcPr>
                <w:tcW w:w="1701" w:type="dxa"/>
                <w:tcBorders>
                  <w:top w:val="single" w:sz="4" w:space="0" w:color="auto"/>
                  <w:left w:val="single" w:sz="4" w:space="0" w:color="auto"/>
                  <w:right w:val="single" w:sz="4" w:space="0" w:color="auto"/>
                </w:tcBorders>
              </w:tcPr>
            </w:tcPrChange>
          </w:tcPr>
          <w:p w14:paraId="3F27D94E" w14:textId="4F30CEBA" w:rsidR="0046585D" w:rsidRPr="00F23C6D" w:rsidDel="0046585D" w:rsidRDefault="0046585D" w:rsidP="0046585D">
            <w:pPr>
              <w:pStyle w:val="TAC"/>
              <w:rPr>
                <w:del w:id="23" w:author="Huawei" w:date="2021-07-20T19:43:00Z"/>
              </w:rPr>
            </w:pPr>
            <w:del w:id="24" w:author="Huawei" w:date="2021-07-20T19:43:00Z">
              <w:r w:rsidRPr="00F23C6D" w:rsidDel="0046585D">
                <w:delText>dB</w:delText>
              </w:r>
            </w:del>
          </w:p>
        </w:tc>
        <w:tc>
          <w:tcPr>
            <w:tcW w:w="5154" w:type="dxa"/>
            <w:gridSpan w:val="5"/>
            <w:tcBorders>
              <w:top w:val="single" w:sz="4" w:space="0" w:color="auto"/>
              <w:left w:val="single" w:sz="4" w:space="0" w:color="auto"/>
              <w:bottom w:val="single" w:sz="4" w:space="0" w:color="auto"/>
              <w:right w:val="single" w:sz="4" w:space="0" w:color="auto"/>
            </w:tcBorders>
            <w:tcPrChange w:id="25" w:author="Huawei" w:date="2021-07-20T19:43:00Z">
              <w:tcPr>
                <w:tcW w:w="5154" w:type="dxa"/>
                <w:gridSpan w:val="5"/>
                <w:tcBorders>
                  <w:top w:val="single" w:sz="4" w:space="0" w:color="auto"/>
                  <w:left w:val="single" w:sz="4" w:space="0" w:color="auto"/>
                  <w:bottom w:val="single" w:sz="4" w:space="0" w:color="auto"/>
                  <w:right w:val="single" w:sz="4" w:space="0" w:color="auto"/>
                </w:tcBorders>
              </w:tcPr>
            </w:tcPrChange>
          </w:tcPr>
          <w:p w14:paraId="76C85030" w14:textId="6E5AA312" w:rsidR="0046585D" w:rsidRPr="00F23C6D" w:rsidDel="0046585D" w:rsidRDefault="0046585D" w:rsidP="0046585D">
            <w:pPr>
              <w:pStyle w:val="TAC"/>
              <w:rPr>
                <w:del w:id="26" w:author="Huawei" w:date="2021-07-20T19:43:00Z"/>
              </w:rPr>
            </w:pPr>
            <w:del w:id="27" w:author="Huawei" w:date="2021-07-20T19:43:00Z">
              <w:r w:rsidRPr="00F23C6D" w:rsidDel="0046585D">
                <w:delText>1</w:delText>
              </w:r>
            </w:del>
          </w:p>
        </w:tc>
      </w:tr>
      <w:tr w:rsidR="0046585D" w:rsidRPr="00F23C6D" w:rsidDel="0046585D" w14:paraId="4971C3B0" w14:textId="28BC9275" w:rsidTr="0046585D">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1-07-20T19:4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29" w:author="Huawei" w:date="2021-07-20T19:43:00Z"/>
          <w:trPrChange w:id="30" w:author="Huawei" w:date="2021-07-20T19:43:00Z">
            <w:trPr>
              <w:cantSplit/>
              <w:trHeight w:val="135"/>
              <w:jc w:val="center"/>
            </w:trPr>
          </w:trPrChange>
        </w:trPr>
        <w:tc>
          <w:tcPr>
            <w:tcW w:w="1328" w:type="dxa"/>
            <w:tcBorders>
              <w:top w:val="nil"/>
              <w:left w:val="single" w:sz="4" w:space="0" w:color="auto"/>
              <w:bottom w:val="nil"/>
              <w:right w:val="single" w:sz="4" w:space="0" w:color="auto"/>
            </w:tcBorders>
            <w:tcPrChange w:id="31" w:author="Huawei" w:date="2021-07-20T19:43:00Z">
              <w:tcPr>
                <w:tcW w:w="1328" w:type="dxa"/>
                <w:tcBorders>
                  <w:left w:val="single" w:sz="4" w:space="0" w:color="auto"/>
                  <w:right w:val="single" w:sz="4" w:space="0" w:color="auto"/>
                </w:tcBorders>
              </w:tcPr>
            </w:tcPrChange>
          </w:tcPr>
          <w:p w14:paraId="43FBC639" w14:textId="08C8012A" w:rsidR="0046585D" w:rsidRPr="00F23C6D" w:rsidDel="0046585D" w:rsidRDefault="0046585D" w:rsidP="0046585D">
            <w:pPr>
              <w:pStyle w:val="TAL"/>
              <w:rPr>
                <w:del w:id="32" w:author="Huawei" w:date="2021-07-20T19:43:00Z"/>
              </w:rPr>
            </w:pPr>
            <w:del w:id="33" w:author="Huawei" w:date="2021-07-20T19:43:00Z">
              <w:r w:rsidRPr="00F23C6D" w:rsidDel="0046585D">
                <w:delText xml:space="preserve"> channels </w:delText>
              </w:r>
            </w:del>
          </w:p>
        </w:tc>
        <w:tc>
          <w:tcPr>
            <w:tcW w:w="1559" w:type="dxa"/>
            <w:tcBorders>
              <w:top w:val="single" w:sz="4" w:space="0" w:color="auto"/>
              <w:left w:val="single" w:sz="4" w:space="0" w:color="auto"/>
              <w:bottom w:val="single" w:sz="4" w:space="0" w:color="auto"/>
              <w:right w:val="single" w:sz="4" w:space="0" w:color="auto"/>
            </w:tcBorders>
            <w:tcPrChange w:id="34" w:author="Huawei" w:date="2021-07-20T19:43:00Z">
              <w:tcPr>
                <w:tcW w:w="1559" w:type="dxa"/>
                <w:tcBorders>
                  <w:top w:val="single" w:sz="4" w:space="0" w:color="auto"/>
                  <w:left w:val="single" w:sz="4" w:space="0" w:color="auto"/>
                  <w:bottom w:val="single" w:sz="4" w:space="0" w:color="auto"/>
                  <w:right w:val="single" w:sz="4" w:space="0" w:color="auto"/>
                </w:tcBorders>
              </w:tcPr>
            </w:tcPrChange>
          </w:tcPr>
          <w:p w14:paraId="2CF056BE" w14:textId="0F890CF9" w:rsidR="0046585D" w:rsidRPr="00F23C6D" w:rsidDel="0046585D" w:rsidRDefault="0046585D" w:rsidP="0046585D">
            <w:pPr>
              <w:pStyle w:val="TAL"/>
              <w:rPr>
                <w:del w:id="35" w:author="Huawei" w:date="2021-07-20T19:43:00Z"/>
              </w:rPr>
            </w:pPr>
            <w:del w:id="36" w:author="Huawei" w:date="2021-07-20T19:43:00Z">
              <w:r w:rsidRPr="00F23C6D" w:rsidDel="0046585D">
                <w:delText>Config 2, 5</w:delText>
              </w:r>
            </w:del>
          </w:p>
        </w:tc>
        <w:tc>
          <w:tcPr>
            <w:tcW w:w="1701" w:type="dxa"/>
            <w:tcBorders>
              <w:top w:val="nil"/>
              <w:left w:val="single" w:sz="4" w:space="0" w:color="auto"/>
              <w:bottom w:val="nil"/>
              <w:right w:val="single" w:sz="4" w:space="0" w:color="auto"/>
            </w:tcBorders>
            <w:tcPrChange w:id="37" w:author="Huawei" w:date="2021-07-20T19:43:00Z">
              <w:tcPr>
                <w:tcW w:w="1701" w:type="dxa"/>
                <w:tcBorders>
                  <w:left w:val="single" w:sz="4" w:space="0" w:color="auto"/>
                  <w:right w:val="single" w:sz="4" w:space="0" w:color="auto"/>
                </w:tcBorders>
              </w:tcPr>
            </w:tcPrChange>
          </w:tcPr>
          <w:p w14:paraId="1B3C8F4B" w14:textId="17C35FA3" w:rsidR="0046585D" w:rsidRPr="00F23C6D" w:rsidDel="0046585D" w:rsidRDefault="0046585D" w:rsidP="0046585D">
            <w:pPr>
              <w:pStyle w:val="TAC"/>
              <w:rPr>
                <w:del w:id="38" w:author="Huawei" w:date="2021-07-20T19:43:00Z"/>
              </w:rPr>
            </w:pPr>
          </w:p>
        </w:tc>
        <w:tc>
          <w:tcPr>
            <w:tcW w:w="5154" w:type="dxa"/>
            <w:gridSpan w:val="5"/>
            <w:tcBorders>
              <w:top w:val="single" w:sz="4" w:space="0" w:color="auto"/>
              <w:left w:val="single" w:sz="4" w:space="0" w:color="auto"/>
              <w:bottom w:val="single" w:sz="4" w:space="0" w:color="auto"/>
              <w:right w:val="single" w:sz="4" w:space="0" w:color="auto"/>
            </w:tcBorders>
            <w:tcPrChange w:id="39" w:author="Huawei" w:date="2021-07-20T19:43:00Z">
              <w:tcPr>
                <w:tcW w:w="5154" w:type="dxa"/>
                <w:gridSpan w:val="5"/>
                <w:tcBorders>
                  <w:top w:val="single" w:sz="4" w:space="0" w:color="auto"/>
                  <w:left w:val="single" w:sz="4" w:space="0" w:color="auto"/>
                  <w:bottom w:val="single" w:sz="4" w:space="0" w:color="auto"/>
                  <w:right w:val="single" w:sz="4" w:space="0" w:color="auto"/>
                </w:tcBorders>
              </w:tcPr>
            </w:tcPrChange>
          </w:tcPr>
          <w:p w14:paraId="7D51E2AB" w14:textId="4145AAF7" w:rsidR="0046585D" w:rsidRPr="00F23C6D" w:rsidDel="0046585D" w:rsidRDefault="0046585D" w:rsidP="0046585D">
            <w:pPr>
              <w:pStyle w:val="TAC"/>
              <w:rPr>
                <w:del w:id="40" w:author="Huawei" w:date="2021-07-20T19:43:00Z"/>
              </w:rPr>
            </w:pPr>
            <w:del w:id="41" w:author="Huawei" w:date="2021-07-20T19:43:00Z">
              <w:r w:rsidRPr="00F23C6D" w:rsidDel="0046585D">
                <w:delText>1</w:delText>
              </w:r>
            </w:del>
          </w:p>
        </w:tc>
      </w:tr>
      <w:tr w:rsidR="0046585D" w:rsidRPr="00F23C6D" w:rsidDel="0046585D" w14:paraId="71D5F304" w14:textId="338F38A0" w:rsidTr="0046585D">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Huawei" w:date="2021-07-20T19:4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43" w:author="Huawei" w:date="2021-07-20T19:43:00Z"/>
          <w:trPrChange w:id="44" w:author="Huawei" w:date="2021-07-20T19:43:00Z">
            <w:trPr>
              <w:cantSplit/>
              <w:trHeight w:val="135"/>
              <w:jc w:val="center"/>
            </w:trPr>
          </w:trPrChange>
        </w:trPr>
        <w:tc>
          <w:tcPr>
            <w:tcW w:w="1328" w:type="dxa"/>
            <w:tcBorders>
              <w:top w:val="nil"/>
              <w:left w:val="single" w:sz="4" w:space="0" w:color="auto"/>
              <w:bottom w:val="single" w:sz="4" w:space="0" w:color="auto"/>
              <w:right w:val="single" w:sz="4" w:space="0" w:color="auto"/>
            </w:tcBorders>
            <w:tcPrChange w:id="45" w:author="Huawei" w:date="2021-07-20T19:43:00Z">
              <w:tcPr>
                <w:tcW w:w="1328" w:type="dxa"/>
                <w:tcBorders>
                  <w:left w:val="single" w:sz="4" w:space="0" w:color="auto"/>
                  <w:bottom w:val="single" w:sz="4" w:space="0" w:color="auto"/>
                  <w:right w:val="single" w:sz="4" w:space="0" w:color="auto"/>
                </w:tcBorders>
              </w:tcPr>
            </w:tcPrChange>
          </w:tcPr>
          <w:p w14:paraId="2C6D23A9" w14:textId="19883DA5" w:rsidR="0046585D" w:rsidRPr="00F23C6D" w:rsidDel="0046585D" w:rsidRDefault="0046585D" w:rsidP="0046585D">
            <w:pPr>
              <w:pStyle w:val="TAL"/>
              <w:rPr>
                <w:del w:id="46" w:author="Huawei" w:date="2021-07-20T19:43:00Z"/>
              </w:rPr>
            </w:pPr>
            <w:del w:id="47" w:author="Huawei" w:date="2021-07-20T19:43:00Z">
              <w:r w:rsidRPr="00F23C6D" w:rsidDel="0046585D">
                <w:delText>and signals</w:delText>
              </w:r>
            </w:del>
          </w:p>
        </w:tc>
        <w:tc>
          <w:tcPr>
            <w:tcW w:w="1559" w:type="dxa"/>
            <w:tcBorders>
              <w:top w:val="single" w:sz="4" w:space="0" w:color="auto"/>
              <w:left w:val="single" w:sz="4" w:space="0" w:color="auto"/>
              <w:bottom w:val="single" w:sz="4" w:space="0" w:color="auto"/>
              <w:right w:val="single" w:sz="4" w:space="0" w:color="auto"/>
            </w:tcBorders>
            <w:tcPrChange w:id="48" w:author="Huawei" w:date="2021-07-20T19:43:00Z">
              <w:tcPr>
                <w:tcW w:w="1559" w:type="dxa"/>
                <w:tcBorders>
                  <w:top w:val="single" w:sz="4" w:space="0" w:color="auto"/>
                  <w:left w:val="single" w:sz="4" w:space="0" w:color="auto"/>
                  <w:bottom w:val="single" w:sz="4" w:space="0" w:color="auto"/>
                  <w:right w:val="single" w:sz="4" w:space="0" w:color="auto"/>
                </w:tcBorders>
              </w:tcPr>
            </w:tcPrChange>
          </w:tcPr>
          <w:p w14:paraId="71FDD35F" w14:textId="29D31952" w:rsidR="0046585D" w:rsidRPr="00F23C6D" w:rsidDel="0046585D" w:rsidRDefault="0046585D" w:rsidP="0046585D">
            <w:pPr>
              <w:pStyle w:val="TAL"/>
              <w:rPr>
                <w:del w:id="49" w:author="Huawei" w:date="2021-07-20T19:43:00Z"/>
              </w:rPr>
            </w:pPr>
            <w:del w:id="50" w:author="Huawei" w:date="2021-07-20T19:43:00Z">
              <w:r w:rsidRPr="00F23C6D" w:rsidDel="0046585D">
                <w:delText>Config 3, 6</w:delText>
              </w:r>
            </w:del>
          </w:p>
        </w:tc>
        <w:tc>
          <w:tcPr>
            <w:tcW w:w="1701" w:type="dxa"/>
            <w:tcBorders>
              <w:top w:val="nil"/>
              <w:left w:val="single" w:sz="4" w:space="0" w:color="auto"/>
              <w:bottom w:val="single" w:sz="4" w:space="0" w:color="auto"/>
              <w:right w:val="single" w:sz="4" w:space="0" w:color="auto"/>
            </w:tcBorders>
            <w:tcPrChange w:id="51" w:author="Huawei" w:date="2021-07-20T19:43:00Z">
              <w:tcPr>
                <w:tcW w:w="1701" w:type="dxa"/>
                <w:tcBorders>
                  <w:left w:val="single" w:sz="4" w:space="0" w:color="auto"/>
                  <w:bottom w:val="single" w:sz="4" w:space="0" w:color="auto"/>
                  <w:right w:val="single" w:sz="4" w:space="0" w:color="auto"/>
                </w:tcBorders>
              </w:tcPr>
            </w:tcPrChange>
          </w:tcPr>
          <w:p w14:paraId="31A2E091" w14:textId="227F2A8B" w:rsidR="0046585D" w:rsidRPr="00F23C6D" w:rsidDel="0046585D" w:rsidRDefault="0046585D" w:rsidP="0046585D">
            <w:pPr>
              <w:pStyle w:val="TAC"/>
              <w:rPr>
                <w:del w:id="52" w:author="Huawei" w:date="2021-07-20T19:43:00Z"/>
              </w:rPr>
            </w:pPr>
          </w:p>
        </w:tc>
        <w:tc>
          <w:tcPr>
            <w:tcW w:w="5154" w:type="dxa"/>
            <w:gridSpan w:val="5"/>
            <w:tcBorders>
              <w:top w:val="single" w:sz="4" w:space="0" w:color="auto"/>
              <w:left w:val="single" w:sz="4" w:space="0" w:color="auto"/>
              <w:bottom w:val="single" w:sz="4" w:space="0" w:color="auto"/>
              <w:right w:val="single" w:sz="4" w:space="0" w:color="auto"/>
            </w:tcBorders>
            <w:tcPrChange w:id="53" w:author="Huawei" w:date="2021-07-20T19:43:00Z">
              <w:tcPr>
                <w:tcW w:w="5154" w:type="dxa"/>
                <w:gridSpan w:val="5"/>
                <w:tcBorders>
                  <w:top w:val="single" w:sz="4" w:space="0" w:color="auto"/>
                  <w:left w:val="single" w:sz="4" w:space="0" w:color="auto"/>
                  <w:bottom w:val="single" w:sz="4" w:space="0" w:color="auto"/>
                  <w:right w:val="single" w:sz="4" w:space="0" w:color="auto"/>
                </w:tcBorders>
              </w:tcPr>
            </w:tcPrChange>
          </w:tcPr>
          <w:p w14:paraId="508DFAA9" w14:textId="41F01CD7" w:rsidR="0046585D" w:rsidRPr="00F23C6D" w:rsidDel="0046585D" w:rsidRDefault="0046585D" w:rsidP="0046585D">
            <w:pPr>
              <w:pStyle w:val="TAC"/>
              <w:rPr>
                <w:del w:id="54" w:author="Huawei" w:date="2021-07-20T19:43:00Z"/>
              </w:rPr>
            </w:pPr>
            <w:del w:id="55" w:author="Huawei" w:date="2021-07-20T19:43:00Z">
              <w:r w:rsidRPr="00F23C6D" w:rsidDel="0046585D">
                <w:delText>1</w:delText>
              </w:r>
            </w:del>
          </w:p>
        </w:tc>
      </w:tr>
      <w:tr w:rsidR="0046585D" w:rsidRPr="00F23C6D" w14:paraId="08E10602" w14:textId="77777777" w:rsidTr="0046585D">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7D8E78D" w14:textId="77777777" w:rsidR="0046585D" w:rsidRPr="00F23C6D" w:rsidRDefault="0046585D" w:rsidP="0046585D">
            <w:pPr>
              <w:pStyle w:val="TAL"/>
            </w:pPr>
            <w:r w:rsidRPr="00F23C6D">
              <w:object w:dxaOrig="435" w:dyaOrig="435" w14:anchorId="74F06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5" o:title=""/>
                </v:shape>
                <o:OLEObject Type="Embed" ProgID="Equation.3" ShapeID="_x0000_i1025" DrawAspect="Content" ObjectID="_1689716896" r:id="rId16"/>
              </w:object>
            </w:r>
          </w:p>
        </w:tc>
        <w:tc>
          <w:tcPr>
            <w:tcW w:w="1559" w:type="dxa"/>
            <w:tcBorders>
              <w:top w:val="single" w:sz="4" w:space="0" w:color="auto"/>
              <w:left w:val="single" w:sz="4" w:space="0" w:color="auto"/>
              <w:bottom w:val="single" w:sz="4" w:space="0" w:color="auto"/>
              <w:right w:val="single" w:sz="4" w:space="0" w:color="auto"/>
            </w:tcBorders>
            <w:hideMark/>
          </w:tcPr>
          <w:p w14:paraId="1737D2E2" w14:textId="77777777" w:rsidR="0046585D" w:rsidRPr="00F23C6D" w:rsidRDefault="0046585D" w:rsidP="0046585D">
            <w:pPr>
              <w:pStyle w:val="TAL"/>
            </w:pPr>
            <w:proofErr w:type="spellStart"/>
            <w:r w:rsidRPr="00F23C6D">
              <w:t>Config</w:t>
            </w:r>
            <w:proofErr w:type="spellEnd"/>
            <w:r w:rsidRPr="00F23C6D">
              <w:t xml:space="preserve">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A1E697" w14:textId="77777777" w:rsidR="0046585D" w:rsidRPr="00F23C6D" w:rsidRDefault="0046585D" w:rsidP="0046585D">
            <w:pPr>
              <w:pStyle w:val="TAC"/>
            </w:pPr>
            <w:proofErr w:type="spellStart"/>
            <w:r w:rsidRPr="00F23C6D">
              <w:t>dBm</w:t>
            </w:r>
            <w:proofErr w:type="spellEnd"/>
            <w:r w:rsidRPr="00F23C6D">
              <w:t>/15KHz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5181B6E" w14:textId="77777777" w:rsidR="0046585D" w:rsidRPr="00F23C6D" w:rsidRDefault="0046585D" w:rsidP="0046585D">
            <w:pPr>
              <w:pStyle w:val="TAC"/>
            </w:pPr>
            <w:r w:rsidRPr="00F23C6D">
              <w:t>-98</w:t>
            </w:r>
          </w:p>
        </w:tc>
      </w:tr>
      <w:tr w:rsidR="0046585D" w:rsidRPr="00F23C6D" w14:paraId="40FD081D" w14:textId="77777777" w:rsidTr="0046585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BB0334C" w14:textId="77777777" w:rsidR="0046585D" w:rsidRPr="00F23C6D" w:rsidRDefault="0046585D" w:rsidP="0046585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1ACC9C4" w14:textId="77777777" w:rsidR="0046585D" w:rsidRPr="00F23C6D" w:rsidRDefault="0046585D" w:rsidP="0046585D">
            <w:pPr>
              <w:pStyle w:val="TAL"/>
            </w:pPr>
            <w:proofErr w:type="spellStart"/>
            <w:r w:rsidRPr="00F23C6D">
              <w:t>Config</w:t>
            </w:r>
            <w:proofErr w:type="spellEnd"/>
            <w:r w:rsidRPr="00F23C6D">
              <w:t xml:space="preserve">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C55845" w14:textId="77777777" w:rsidR="0046585D" w:rsidRPr="00F23C6D" w:rsidRDefault="0046585D" w:rsidP="0046585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9D8107C" w14:textId="77777777" w:rsidR="0046585D" w:rsidRPr="00F23C6D" w:rsidRDefault="0046585D" w:rsidP="0046585D">
            <w:pPr>
              <w:pStyle w:val="TAC"/>
            </w:pPr>
            <w:r w:rsidRPr="00F23C6D">
              <w:t>-98</w:t>
            </w:r>
          </w:p>
        </w:tc>
      </w:tr>
      <w:tr w:rsidR="0046585D" w:rsidRPr="00F23C6D" w14:paraId="2746D48E" w14:textId="77777777" w:rsidTr="0046585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62D1AAD" w14:textId="77777777" w:rsidR="0046585D" w:rsidRPr="00F23C6D" w:rsidRDefault="0046585D" w:rsidP="0046585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B652607" w14:textId="77777777" w:rsidR="0046585D" w:rsidRPr="00F23C6D" w:rsidRDefault="0046585D" w:rsidP="0046585D">
            <w:pPr>
              <w:pStyle w:val="TAL"/>
            </w:pPr>
            <w:proofErr w:type="spellStart"/>
            <w:r w:rsidRPr="00F23C6D">
              <w:t>Config</w:t>
            </w:r>
            <w:proofErr w:type="spellEnd"/>
            <w:r w:rsidRPr="00F23C6D">
              <w:t xml:space="preserve">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70C9D1" w14:textId="77777777" w:rsidR="0046585D" w:rsidRPr="00F23C6D" w:rsidRDefault="0046585D" w:rsidP="0046585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BFB0049" w14:textId="77777777" w:rsidR="0046585D" w:rsidRPr="00F23C6D" w:rsidRDefault="0046585D" w:rsidP="0046585D">
            <w:pPr>
              <w:pStyle w:val="TAC"/>
            </w:pPr>
            <w:r w:rsidRPr="00F23C6D">
              <w:t>-98</w:t>
            </w:r>
          </w:p>
        </w:tc>
      </w:tr>
      <w:tr w:rsidR="0046585D" w:rsidRPr="00F23C6D" w14:paraId="4001203D" w14:textId="77777777" w:rsidTr="0046585D">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3550282" w14:textId="77777777" w:rsidR="0046585D" w:rsidRPr="00F23C6D" w:rsidRDefault="0046585D" w:rsidP="0046585D">
            <w:pPr>
              <w:pStyle w:val="TAL"/>
            </w:pPr>
            <w:r w:rsidRPr="00F23C6D">
              <w:t>Propagation condition</w:t>
            </w:r>
          </w:p>
        </w:tc>
        <w:tc>
          <w:tcPr>
            <w:tcW w:w="1701" w:type="dxa"/>
            <w:tcBorders>
              <w:top w:val="single" w:sz="4" w:space="0" w:color="auto"/>
              <w:left w:val="single" w:sz="4" w:space="0" w:color="auto"/>
              <w:bottom w:val="single" w:sz="4" w:space="0" w:color="auto"/>
              <w:right w:val="single" w:sz="4" w:space="0" w:color="auto"/>
            </w:tcBorders>
          </w:tcPr>
          <w:p w14:paraId="4F4E1489" w14:textId="77777777" w:rsidR="0046585D" w:rsidRPr="00F23C6D" w:rsidRDefault="0046585D" w:rsidP="0046585D">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176A769" w14:textId="77777777" w:rsidR="0046585D" w:rsidRPr="00F23C6D" w:rsidRDefault="0046585D" w:rsidP="0046585D">
            <w:pPr>
              <w:pStyle w:val="TAC"/>
            </w:pPr>
            <w:r w:rsidRPr="00F23C6D">
              <w:t>TDL-C 300ns 100Hz</w:t>
            </w:r>
          </w:p>
        </w:tc>
      </w:tr>
      <w:tr w:rsidR="0046585D" w:rsidRPr="00F23C6D" w14:paraId="2C576D74" w14:textId="77777777" w:rsidTr="0046585D">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63EADBD" w14:textId="77777777" w:rsidR="0046585D" w:rsidRPr="00F23C6D" w:rsidRDefault="0046585D" w:rsidP="0046585D">
            <w:pPr>
              <w:pStyle w:val="TAN"/>
              <w:rPr>
                <w:rFonts w:cs="Arial"/>
                <w:szCs w:val="18"/>
              </w:rPr>
            </w:pPr>
            <w:r w:rsidRPr="00F23C6D">
              <w:rPr>
                <w:rFonts w:cs="Arial"/>
                <w:szCs w:val="18"/>
              </w:rPr>
              <w:t>Note 1:</w:t>
            </w:r>
            <w:r w:rsidRPr="00F23C6D">
              <w:rPr>
                <w:rFonts w:cs="Arial"/>
                <w:szCs w:val="18"/>
              </w:rPr>
              <w:tab/>
              <w:t>OCNG shall be used such that the resources in Cell 2 are fully allocated and a constant total transmitted power spectral density is achieved for all OFDM symbols.</w:t>
            </w:r>
          </w:p>
          <w:p w14:paraId="2D9BE7FB" w14:textId="77777777" w:rsidR="0046585D" w:rsidRPr="00F23C6D" w:rsidRDefault="0046585D" w:rsidP="0046585D">
            <w:pPr>
              <w:pStyle w:val="TAN"/>
              <w:rPr>
                <w:rFonts w:cs="Arial"/>
                <w:szCs w:val="18"/>
              </w:rPr>
            </w:pPr>
            <w:r w:rsidRPr="00F23C6D">
              <w:rPr>
                <w:rFonts w:cs="Arial"/>
                <w:szCs w:val="18"/>
              </w:rPr>
              <w:t>Note 2:</w:t>
            </w:r>
            <w:r w:rsidRPr="00F23C6D">
              <w:rPr>
                <w:rFonts w:cs="Arial"/>
                <w:szCs w:val="18"/>
              </w:rPr>
              <w:tab/>
              <w:t>The uplink resources for CSI reporting are assigned to the UE prior to the start of time period T1.</w:t>
            </w:r>
          </w:p>
          <w:p w14:paraId="511F4420" w14:textId="77777777" w:rsidR="0046585D" w:rsidRPr="00F23C6D" w:rsidRDefault="0046585D" w:rsidP="0046585D">
            <w:pPr>
              <w:pStyle w:val="TAN"/>
              <w:rPr>
                <w:rFonts w:cs="Arial"/>
                <w:szCs w:val="18"/>
              </w:rPr>
            </w:pPr>
            <w:r w:rsidRPr="00F23C6D">
              <w:rPr>
                <w:rFonts w:cs="Arial"/>
                <w:szCs w:val="18"/>
              </w:rPr>
              <w:t>Note 3:</w:t>
            </w:r>
            <w:r w:rsidRPr="00F23C6D">
              <w:rPr>
                <w:rFonts w:cs="Arial"/>
                <w:szCs w:val="18"/>
              </w:rPr>
              <w:tab/>
              <w:t>NZP CSI-RS resource set configuration for CSI reporting are assigned to the UE prior to the start of time period T1.</w:t>
            </w:r>
          </w:p>
          <w:p w14:paraId="37856574" w14:textId="77777777" w:rsidR="0046585D" w:rsidRPr="00F23C6D" w:rsidRDefault="0046585D" w:rsidP="0046585D">
            <w:pPr>
              <w:pStyle w:val="TAN"/>
              <w:rPr>
                <w:rFonts w:cs="Arial"/>
                <w:szCs w:val="18"/>
              </w:rPr>
            </w:pPr>
            <w:r w:rsidRPr="00F23C6D">
              <w:rPr>
                <w:rFonts w:cs="Arial"/>
                <w:szCs w:val="18"/>
              </w:rPr>
              <w:t>Note 4:</w:t>
            </w:r>
            <w:r w:rsidRPr="00F23C6D">
              <w:rPr>
                <w:rFonts w:cs="Arial"/>
                <w:szCs w:val="18"/>
              </w:rPr>
              <w:tab/>
              <w:t>Measurement gap configuration is assigned to the UE prior to the start of time period T1.</w:t>
            </w:r>
          </w:p>
          <w:p w14:paraId="1391E737" w14:textId="77777777" w:rsidR="0046585D" w:rsidRPr="00F23C6D" w:rsidRDefault="0046585D" w:rsidP="0046585D">
            <w:pPr>
              <w:pStyle w:val="TAN"/>
              <w:rPr>
                <w:rFonts w:cs="Arial"/>
                <w:szCs w:val="18"/>
              </w:rPr>
            </w:pPr>
            <w:r w:rsidRPr="00F23C6D">
              <w:rPr>
                <w:rFonts w:cs="Arial"/>
                <w:szCs w:val="18"/>
              </w:rPr>
              <w:t>Note 5:</w:t>
            </w:r>
            <w:r w:rsidRPr="00F23C6D">
              <w:rPr>
                <w:rFonts w:cs="Arial"/>
                <w:szCs w:val="18"/>
              </w:rPr>
              <w:tab/>
              <w:t>The timers and layer 3 filtering related parameters are configured prior to the start of time period T1.</w:t>
            </w:r>
          </w:p>
          <w:p w14:paraId="5F5FD4D0" w14:textId="77777777" w:rsidR="0046585D" w:rsidRPr="00F23C6D" w:rsidRDefault="0046585D" w:rsidP="0046585D">
            <w:pPr>
              <w:pStyle w:val="TAN"/>
              <w:rPr>
                <w:rFonts w:cs="Arial"/>
                <w:szCs w:val="18"/>
              </w:rPr>
            </w:pPr>
            <w:r w:rsidRPr="00F23C6D">
              <w:rPr>
                <w:rFonts w:cs="Arial"/>
                <w:szCs w:val="18"/>
              </w:rPr>
              <w:t>Note 6:</w:t>
            </w:r>
            <w:r w:rsidRPr="00F23C6D">
              <w:rPr>
                <w:rFonts w:cs="Arial"/>
                <w:szCs w:val="18"/>
              </w:rPr>
              <w:tab/>
              <w:t>The signal contains PDCCH for UEs other than the device under test as part of OCNG.</w:t>
            </w:r>
          </w:p>
          <w:p w14:paraId="7A74135D" w14:textId="77777777" w:rsidR="0046585D" w:rsidRPr="00F23C6D" w:rsidRDefault="0046585D" w:rsidP="0046585D">
            <w:pPr>
              <w:pStyle w:val="TAN"/>
              <w:rPr>
                <w:rFonts w:cs="Arial"/>
                <w:szCs w:val="18"/>
              </w:rPr>
            </w:pPr>
            <w:r w:rsidRPr="00F23C6D">
              <w:rPr>
                <w:rFonts w:cs="Arial"/>
                <w:szCs w:val="18"/>
              </w:rPr>
              <w:t>Note 7:</w:t>
            </w:r>
            <w:r w:rsidRPr="00F23C6D">
              <w:rPr>
                <w:rFonts w:cs="Arial"/>
                <w:szCs w:val="18"/>
              </w:rPr>
              <w:tab/>
              <w:t xml:space="preserve">SNR levels correspond to the signal to noise ratio over the SSS </w:t>
            </w:r>
            <w:proofErr w:type="spellStart"/>
            <w:r w:rsidRPr="00F23C6D">
              <w:rPr>
                <w:rFonts w:cs="Arial"/>
                <w:szCs w:val="18"/>
              </w:rPr>
              <w:t>REs.</w:t>
            </w:r>
            <w:proofErr w:type="spellEnd"/>
          </w:p>
          <w:p w14:paraId="5217D4E4" w14:textId="77777777" w:rsidR="0046585D" w:rsidRPr="00F23C6D" w:rsidRDefault="0046585D" w:rsidP="0046585D">
            <w:pPr>
              <w:pStyle w:val="TAN"/>
              <w:rPr>
                <w:rFonts w:cs="Arial"/>
                <w:szCs w:val="18"/>
              </w:rPr>
            </w:pPr>
            <w:r w:rsidRPr="00F23C6D">
              <w:rPr>
                <w:rFonts w:cs="Arial"/>
                <w:szCs w:val="18"/>
              </w:rPr>
              <w:t>Note 8:</w:t>
            </w:r>
            <w:r w:rsidRPr="00F23C6D">
              <w:rPr>
                <w:rFonts w:cs="Arial"/>
                <w:szCs w:val="18"/>
              </w:rPr>
              <w:tab/>
              <w:t>The SNR in time periods T1, T2, T3, T4 and T5 is denoted as SNR1, SNR2, SNR3, SNR4 and SNR5 respectively in figure 4.5.1.6.4-1.</w:t>
            </w:r>
          </w:p>
          <w:p w14:paraId="774EFD46" w14:textId="77777777" w:rsidR="0046585D" w:rsidRPr="00F23C6D" w:rsidRDefault="0046585D" w:rsidP="0046585D">
            <w:pPr>
              <w:pStyle w:val="TAN"/>
              <w:rPr>
                <w:rFonts w:cs="Arial"/>
                <w:szCs w:val="18"/>
              </w:rPr>
            </w:pPr>
            <w:r w:rsidRPr="00F23C6D">
              <w:rPr>
                <w:rFonts w:cs="Arial"/>
                <w:szCs w:val="18"/>
              </w:rPr>
              <w:t>Note 9:</w:t>
            </w:r>
            <w:r w:rsidRPr="00F23C6D">
              <w:rPr>
                <w:rFonts w:cs="Arial"/>
                <w:szCs w:val="18"/>
              </w:rPr>
              <w:tab/>
              <w:t>The SNR values are specified for testing a UE which supports 2RX on at least one band. For testing of a UE which supports 4RX on all bands, the SNR during T3</w:t>
            </w:r>
            <w:r w:rsidRPr="00F23C6D">
              <w:rPr>
                <w:rFonts w:eastAsia="Yu Gothic" w:cs="Arial"/>
                <w:szCs w:val="18"/>
              </w:rPr>
              <w:t xml:space="preserve"> and T4 from  D.4.1.1 are -18.0-TT and -8.0-TT, which are -18.8dB and -8.8dB(including test tolerances).</w:t>
            </w:r>
          </w:p>
        </w:tc>
      </w:tr>
    </w:tbl>
    <w:p w14:paraId="536C2518" w14:textId="4A53C561" w:rsidR="004C7FD2" w:rsidRPr="0046585D" w:rsidRDefault="004C7FD2" w:rsidP="004C7FD2"/>
    <w:p w14:paraId="509B7C1D" w14:textId="3D4115F9" w:rsidR="00C52216" w:rsidRPr="00CB37AD" w:rsidRDefault="0046585D" w:rsidP="00C52216">
      <w:pPr>
        <w:pStyle w:val="H6"/>
        <w:rPr>
          <w:b/>
          <w:noProof/>
          <w:color w:val="00B0F0"/>
        </w:rPr>
      </w:pPr>
      <w:r>
        <w:rPr>
          <w:b/>
          <w:noProof/>
          <w:color w:val="00B0F0"/>
        </w:rPr>
        <w:t xml:space="preserve">&lt;End of modified section </w:t>
      </w:r>
      <w:r w:rsidR="00C52216" w:rsidRPr="00377F3E">
        <w:rPr>
          <w:b/>
          <w:noProof/>
          <w:color w:val="00B0F0"/>
        </w:rPr>
        <w:t>&gt;</w:t>
      </w:r>
    </w:p>
    <w:p w14:paraId="54E6EDF0"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6581CC8E" w14:textId="77777777" w:rsidR="0046585D" w:rsidRPr="00F23C6D" w:rsidRDefault="0046585D" w:rsidP="0046585D">
      <w:pPr>
        <w:pStyle w:val="TH"/>
      </w:pPr>
      <w:r w:rsidRPr="00F23C6D">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Change w:id="56">
          <w:tblGrid>
            <w:gridCol w:w="1129"/>
            <w:gridCol w:w="1417"/>
            <w:gridCol w:w="1416"/>
            <w:gridCol w:w="1369"/>
            <w:gridCol w:w="1369"/>
            <w:gridCol w:w="1370"/>
          </w:tblGrid>
        </w:tblGridChange>
      </w:tblGrid>
      <w:tr w:rsidR="0046585D" w:rsidRPr="00F23C6D" w14:paraId="6E34401C" w14:textId="77777777" w:rsidTr="0046585D">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3F9152A1"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451BCBAC"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56614F83"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Test 1</w:t>
            </w:r>
          </w:p>
        </w:tc>
      </w:tr>
      <w:tr w:rsidR="0046585D" w:rsidRPr="00F23C6D" w14:paraId="202DC42E" w14:textId="77777777" w:rsidTr="0046585D">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658C651C" w14:textId="77777777" w:rsidR="0046585D" w:rsidRPr="00F23C6D" w:rsidRDefault="0046585D" w:rsidP="0046585D">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60FD596" w14:textId="77777777" w:rsidR="0046585D" w:rsidRPr="00F23C6D" w:rsidRDefault="0046585D" w:rsidP="0046585D">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3881C358"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652FD75D"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7766072A"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T3</w:t>
            </w:r>
          </w:p>
        </w:tc>
      </w:tr>
      <w:tr w:rsidR="0046585D" w:rsidRPr="00F23C6D" w14:paraId="22C8E934" w14:textId="77777777" w:rsidTr="0046585D">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6CBDE2C" w14:textId="77777777" w:rsidR="0046585D" w:rsidRPr="00F23C6D" w:rsidRDefault="0046585D" w:rsidP="0046585D">
            <w:pPr>
              <w:pStyle w:val="TAL"/>
            </w:pPr>
            <w:r w:rsidRPr="00F23C6D">
              <w:rPr>
                <w:rFonts w:cs="Arial"/>
                <w:szCs w:val="16"/>
                <w:lang w:eastAsia="ja-JP"/>
              </w:rPr>
              <w:lastRenderedPageBreak/>
              <w:t xml:space="preserve">EPRE ratio of PDCCH DMRS to </w:t>
            </w:r>
            <w:proofErr w:type="spellStart"/>
            <w:r w:rsidRPr="00F23C6D">
              <w:rPr>
                <w:rFonts w:cs="Arial"/>
                <w:szCs w:val="16"/>
                <w:lang w:eastAsia="ja-JP"/>
              </w:rPr>
              <w:t>SSS</w:t>
            </w:r>
            <w:r w:rsidRPr="00F23C6D">
              <w:t>PDCCH_beta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6170013" w14:textId="77777777" w:rsidR="0046585D" w:rsidRPr="00F23C6D" w:rsidRDefault="0046585D" w:rsidP="0046585D">
            <w:pPr>
              <w:pStyle w:val="TAL"/>
            </w:pPr>
            <w:r w:rsidRPr="00F23C6D">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5B6A9452" w14:textId="77777777" w:rsidR="0046585D" w:rsidRPr="00F23C6D" w:rsidRDefault="0046585D" w:rsidP="0046585D">
            <w:pPr>
              <w:pStyle w:val="TAC"/>
            </w:pPr>
            <w:r w:rsidRPr="00F23C6D">
              <w:t>4</w:t>
            </w:r>
          </w:p>
        </w:tc>
      </w:tr>
      <w:tr w:rsidR="0046585D" w:rsidRPr="00F23C6D" w14:paraId="435CDAF7" w14:textId="77777777" w:rsidTr="0046585D">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0A73A73" w14:textId="77777777" w:rsidR="0046585D" w:rsidRPr="00F23C6D" w:rsidRDefault="0046585D" w:rsidP="0046585D">
            <w:pPr>
              <w:pStyle w:val="TAL"/>
            </w:pPr>
            <w:r w:rsidRPr="00F23C6D">
              <w:rPr>
                <w:rFonts w:cs="Arial"/>
                <w:szCs w:val="16"/>
                <w:lang w:eastAsia="ja-JP"/>
              </w:rPr>
              <w:t xml:space="preserve">EPRE ratio of PDCCH to PDCCH </w:t>
            </w:r>
            <w:proofErr w:type="spellStart"/>
            <w:r w:rsidRPr="00F23C6D">
              <w:rPr>
                <w:rFonts w:cs="Arial"/>
                <w:szCs w:val="16"/>
                <w:lang w:eastAsia="ja-JP"/>
              </w:rPr>
              <w:t>DMRS</w:t>
            </w:r>
            <w:r w:rsidRPr="00F23C6D">
              <w:t>PDCCH_DMRS_beta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A79F6FC" w14:textId="77777777" w:rsidR="0046585D" w:rsidRPr="00F23C6D" w:rsidRDefault="0046585D" w:rsidP="0046585D">
            <w:pPr>
              <w:pStyle w:val="TAL"/>
            </w:pPr>
            <w:r w:rsidRPr="00F23C6D">
              <w:t>dB</w:t>
            </w:r>
          </w:p>
        </w:tc>
        <w:tc>
          <w:tcPr>
            <w:tcW w:w="4108" w:type="dxa"/>
            <w:gridSpan w:val="3"/>
            <w:vMerge w:val="restart"/>
            <w:tcBorders>
              <w:top w:val="single" w:sz="4" w:space="0" w:color="auto"/>
              <w:left w:val="single" w:sz="4" w:space="0" w:color="auto"/>
              <w:right w:val="single" w:sz="4" w:space="0" w:color="auto"/>
            </w:tcBorders>
            <w:vAlign w:val="center"/>
            <w:hideMark/>
          </w:tcPr>
          <w:p w14:paraId="34051E01" w14:textId="77777777" w:rsidR="0046585D" w:rsidRPr="00F23C6D" w:rsidRDefault="0046585D" w:rsidP="0046585D">
            <w:pPr>
              <w:pStyle w:val="TAC"/>
            </w:pPr>
            <w:r w:rsidRPr="00F23C6D">
              <w:t>0</w:t>
            </w:r>
          </w:p>
        </w:tc>
      </w:tr>
      <w:tr w:rsidR="0046585D" w:rsidRPr="00F23C6D" w14:paraId="5E0CF9F3" w14:textId="77777777" w:rsidTr="0046585D">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C48FDF6" w14:textId="77777777" w:rsidR="0046585D" w:rsidRPr="00F23C6D" w:rsidRDefault="0046585D" w:rsidP="0046585D">
            <w:pPr>
              <w:pStyle w:val="TAL"/>
            </w:pPr>
            <w:r w:rsidRPr="00F23C6D">
              <w:rPr>
                <w:rFonts w:cs="Arial"/>
                <w:szCs w:val="16"/>
                <w:lang w:eastAsia="ja-JP"/>
              </w:rPr>
              <w:t xml:space="preserve">EPRE ratio of PBCH DMRS to </w:t>
            </w:r>
            <w:proofErr w:type="spellStart"/>
            <w:r w:rsidRPr="00F23C6D">
              <w:rPr>
                <w:rFonts w:cs="Arial"/>
                <w:szCs w:val="16"/>
                <w:lang w:eastAsia="ja-JP"/>
              </w:rPr>
              <w:t>SSS</w:t>
            </w:r>
            <w:r w:rsidRPr="00F23C6D">
              <w:t>PBCH_beta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743A419" w14:textId="77777777" w:rsidR="0046585D" w:rsidRPr="00F23C6D" w:rsidRDefault="0046585D" w:rsidP="0046585D">
            <w:pPr>
              <w:pStyle w:val="TAL"/>
            </w:pPr>
            <w:r w:rsidRPr="00F23C6D">
              <w:t>dB</w:t>
            </w:r>
          </w:p>
        </w:tc>
        <w:tc>
          <w:tcPr>
            <w:tcW w:w="4108" w:type="dxa"/>
            <w:gridSpan w:val="3"/>
            <w:vMerge/>
            <w:tcBorders>
              <w:left w:val="single" w:sz="4" w:space="0" w:color="auto"/>
              <w:right w:val="single" w:sz="4" w:space="0" w:color="auto"/>
            </w:tcBorders>
            <w:vAlign w:val="center"/>
          </w:tcPr>
          <w:p w14:paraId="78FB5C33" w14:textId="77777777" w:rsidR="0046585D" w:rsidRPr="00F23C6D" w:rsidRDefault="0046585D" w:rsidP="0046585D">
            <w:pPr>
              <w:pStyle w:val="TAC"/>
            </w:pPr>
          </w:p>
        </w:tc>
      </w:tr>
      <w:tr w:rsidR="0046585D" w:rsidRPr="00F23C6D" w14:paraId="4BE6C465" w14:textId="77777777" w:rsidTr="0046585D">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2DDCEFF" w14:textId="77777777" w:rsidR="0046585D" w:rsidRPr="00F23C6D" w:rsidRDefault="0046585D" w:rsidP="0046585D">
            <w:pPr>
              <w:pStyle w:val="TAL"/>
            </w:pPr>
            <w:r w:rsidRPr="00F23C6D">
              <w:rPr>
                <w:rFonts w:cs="Arial"/>
                <w:szCs w:val="16"/>
                <w:lang w:eastAsia="ja-JP"/>
              </w:rPr>
              <w:t xml:space="preserve">EPRE ratio of PBCH to PBCH </w:t>
            </w:r>
            <w:proofErr w:type="spellStart"/>
            <w:r w:rsidRPr="00F23C6D">
              <w:rPr>
                <w:rFonts w:cs="Arial"/>
                <w:szCs w:val="16"/>
                <w:lang w:eastAsia="ja-JP"/>
              </w:rPr>
              <w:t>DMRS</w:t>
            </w:r>
            <w:r w:rsidRPr="00F23C6D">
              <w:t>PSS_beta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25ADFD0" w14:textId="77777777" w:rsidR="0046585D" w:rsidRPr="00F23C6D" w:rsidRDefault="0046585D" w:rsidP="0046585D">
            <w:pPr>
              <w:pStyle w:val="TAL"/>
            </w:pPr>
            <w:r w:rsidRPr="00F23C6D">
              <w:t>dB</w:t>
            </w:r>
          </w:p>
        </w:tc>
        <w:tc>
          <w:tcPr>
            <w:tcW w:w="4108" w:type="dxa"/>
            <w:gridSpan w:val="3"/>
            <w:vMerge/>
            <w:tcBorders>
              <w:left w:val="single" w:sz="4" w:space="0" w:color="auto"/>
              <w:right w:val="single" w:sz="4" w:space="0" w:color="auto"/>
            </w:tcBorders>
            <w:vAlign w:val="center"/>
            <w:hideMark/>
          </w:tcPr>
          <w:p w14:paraId="7348D380" w14:textId="77777777" w:rsidR="0046585D" w:rsidRPr="00F23C6D" w:rsidRDefault="0046585D" w:rsidP="0046585D">
            <w:pPr>
              <w:pStyle w:val="TAC"/>
            </w:pPr>
          </w:p>
        </w:tc>
      </w:tr>
      <w:tr w:rsidR="0046585D" w:rsidRPr="00F23C6D" w14:paraId="64F81A9B" w14:textId="77777777" w:rsidTr="0046585D">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F094103" w14:textId="77777777" w:rsidR="0046585D" w:rsidRPr="00F23C6D" w:rsidRDefault="0046585D" w:rsidP="0046585D">
            <w:pPr>
              <w:pStyle w:val="TAL"/>
            </w:pPr>
            <w:r w:rsidRPr="00F23C6D">
              <w:rPr>
                <w:rFonts w:cs="Arial"/>
                <w:szCs w:val="16"/>
                <w:lang w:eastAsia="ja-JP"/>
              </w:rPr>
              <w:t xml:space="preserve">EPRE ratio of PBCH to PBCH </w:t>
            </w:r>
            <w:proofErr w:type="spellStart"/>
            <w:r w:rsidRPr="00F23C6D">
              <w:rPr>
                <w:rFonts w:cs="Arial"/>
                <w:szCs w:val="16"/>
                <w:lang w:eastAsia="ja-JP"/>
              </w:rPr>
              <w:t>DMRS</w:t>
            </w:r>
            <w:r w:rsidRPr="00F23C6D">
              <w:t>SSS_beta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11006A0" w14:textId="77777777" w:rsidR="0046585D" w:rsidRPr="00F23C6D" w:rsidRDefault="0046585D" w:rsidP="0046585D">
            <w:pPr>
              <w:pStyle w:val="TAL"/>
            </w:pPr>
            <w:r w:rsidRPr="00F23C6D">
              <w:t>dB</w:t>
            </w:r>
          </w:p>
        </w:tc>
        <w:tc>
          <w:tcPr>
            <w:tcW w:w="4108" w:type="dxa"/>
            <w:gridSpan w:val="3"/>
            <w:vMerge/>
            <w:tcBorders>
              <w:left w:val="single" w:sz="4" w:space="0" w:color="auto"/>
              <w:right w:val="single" w:sz="4" w:space="0" w:color="auto"/>
            </w:tcBorders>
            <w:vAlign w:val="center"/>
            <w:hideMark/>
          </w:tcPr>
          <w:p w14:paraId="6EDB0FC0" w14:textId="77777777" w:rsidR="0046585D" w:rsidRPr="00F23C6D" w:rsidRDefault="0046585D" w:rsidP="0046585D">
            <w:pPr>
              <w:pStyle w:val="TAC"/>
            </w:pPr>
          </w:p>
        </w:tc>
      </w:tr>
      <w:tr w:rsidR="0046585D" w:rsidRPr="00F23C6D" w14:paraId="7088E1DC" w14:textId="77777777" w:rsidTr="0046585D">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D218ED7" w14:textId="77777777" w:rsidR="0046585D" w:rsidRPr="00F23C6D" w:rsidRDefault="0046585D" w:rsidP="0046585D">
            <w:pPr>
              <w:pStyle w:val="TAL"/>
            </w:pPr>
            <w:r w:rsidRPr="00F23C6D">
              <w:rPr>
                <w:rFonts w:cs="Arial"/>
                <w:szCs w:val="16"/>
                <w:lang w:eastAsia="ja-JP"/>
              </w:rPr>
              <w:t xml:space="preserve">EPRE ratio of PDSCH DMRS to SSS </w:t>
            </w:r>
            <w:proofErr w:type="spellStart"/>
            <w:r w:rsidRPr="00F23C6D">
              <w:t>PDSCH_beta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B71A27A" w14:textId="77777777" w:rsidR="0046585D" w:rsidRPr="00F23C6D" w:rsidRDefault="0046585D" w:rsidP="0046585D">
            <w:pPr>
              <w:pStyle w:val="TAL"/>
            </w:pPr>
            <w:r w:rsidRPr="00F23C6D">
              <w:t>dB</w:t>
            </w:r>
          </w:p>
        </w:tc>
        <w:tc>
          <w:tcPr>
            <w:tcW w:w="4108" w:type="dxa"/>
            <w:gridSpan w:val="3"/>
            <w:vMerge/>
            <w:tcBorders>
              <w:left w:val="single" w:sz="4" w:space="0" w:color="auto"/>
              <w:right w:val="single" w:sz="4" w:space="0" w:color="auto"/>
            </w:tcBorders>
            <w:vAlign w:val="center"/>
            <w:hideMark/>
          </w:tcPr>
          <w:p w14:paraId="4172EA07" w14:textId="77777777" w:rsidR="0046585D" w:rsidRPr="00F23C6D" w:rsidRDefault="0046585D" w:rsidP="0046585D">
            <w:pPr>
              <w:pStyle w:val="TAC"/>
            </w:pPr>
          </w:p>
        </w:tc>
      </w:tr>
      <w:tr w:rsidR="0046585D" w:rsidRPr="00F23C6D" w14:paraId="3076AD7F" w14:textId="77777777" w:rsidTr="0046585D">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4E4DB486" w14:textId="77777777" w:rsidR="0046585D" w:rsidRPr="00F23C6D" w:rsidRDefault="0046585D" w:rsidP="0046585D">
            <w:pPr>
              <w:pStyle w:val="TAL"/>
            </w:pPr>
            <w:r w:rsidRPr="00F23C6D">
              <w:rPr>
                <w:rFonts w:cs="Arial"/>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tcPr>
          <w:p w14:paraId="16135F69" w14:textId="77777777" w:rsidR="0046585D" w:rsidRPr="00F23C6D" w:rsidRDefault="0046585D" w:rsidP="0046585D">
            <w:pPr>
              <w:pStyle w:val="TAL"/>
            </w:pPr>
            <w:r w:rsidRPr="00F23C6D">
              <w:t>dB</w:t>
            </w:r>
          </w:p>
        </w:tc>
        <w:tc>
          <w:tcPr>
            <w:tcW w:w="4108" w:type="dxa"/>
            <w:gridSpan w:val="3"/>
            <w:vMerge/>
            <w:tcBorders>
              <w:left w:val="single" w:sz="4" w:space="0" w:color="auto"/>
              <w:right w:val="single" w:sz="4" w:space="0" w:color="auto"/>
            </w:tcBorders>
            <w:vAlign w:val="center"/>
          </w:tcPr>
          <w:p w14:paraId="003FF3C0" w14:textId="77777777" w:rsidR="0046585D" w:rsidRPr="00F23C6D" w:rsidRDefault="0046585D" w:rsidP="0046585D">
            <w:pPr>
              <w:pStyle w:val="TAC"/>
            </w:pPr>
          </w:p>
        </w:tc>
      </w:tr>
      <w:tr w:rsidR="0046585D" w:rsidRPr="00F23C6D" w14:paraId="489BACF5" w14:textId="77777777" w:rsidTr="0046585D">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53EAA313" w14:textId="77777777" w:rsidR="0046585D" w:rsidRPr="00F23C6D" w:rsidRDefault="0046585D" w:rsidP="0046585D">
            <w:pPr>
              <w:pStyle w:val="TAL"/>
            </w:pPr>
            <w:r w:rsidRPr="00F23C6D">
              <w:rPr>
                <w:rFonts w:cs="Arial"/>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tcPr>
          <w:p w14:paraId="6B7EF222" w14:textId="77777777" w:rsidR="0046585D" w:rsidRPr="00F23C6D" w:rsidRDefault="0046585D" w:rsidP="0046585D">
            <w:pPr>
              <w:pStyle w:val="TAL"/>
            </w:pPr>
            <w:r w:rsidRPr="00F23C6D">
              <w:t>dB</w:t>
            </w:r>
          </w:p>
        </w:tc>
        <w:tc>
          <w:tcPr>
            <w:tcW w:w="4108" w:type="dxa"/>
            <w:gridSpan w:val="3"/>
            <w:vMerge/>
            <w:tcBorders>
              <w:left w:val="single" w:sz="4" w:space="0" w:color="auto"/>
              <w:right w:val="single" w:sz="4" w:space="0" w:color="auto"/>
            </w:tcBorders>
            <w:vAlign w:val="center"/>
          </w:tcPr>
          <w:p w14:paraId="001BE137" w14:textId="77777777" w:rsidR="0046585D" w:rsidRPr="00F23C6D" w:rsidRDefault="0046585D" w:rsidP="0046585D">
            <w:pPr>
              <w:pStyle w:val="TAC"/>
            </w:pPr>
          </w:p>
        </w:tc>
      </w:tr>
      <w:tr w:rsidR="0046585D" w:rsidRPr="00F23C6D" w14:paraId="3BFD66D8" w14:textId="77777777" w:rsidTr="0046585D">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74712C4" w14:textId="77777777" w:rsidR="0046585D" w:rsidRPr="00F23C6D" w:rsidRDefault="0046585D" w:rsidP="0046585D">
            <w:pPr>
              <w:pStyle w:val="TAL"/>
            </w:pPr>
            <w:r w:rsidRPr="00F23C6D">
              <w:rPr>
                <w:rFonts w:cs="Arial"/>
                <w:szCs w:val="16"/>
                <w:lang w:eastAsia="ja-JP"/>
              </w:rPr>
              <w:t xml:space="preserve">EPRE ratio of OCNG to OCNG </w:t>
            </w:r>
            <w:proofErr w:type="spellStart"/>
            <w:r w:rsidRPr="00F23C6D">
              <w:rPr>
                <w:rFonts w:cs="Arial"/>
                <w:szCs w:val="16"/>
                <w:lang w:eastAsia="ja-JP"/>
              </w:rPr>
              <w:t>DMRS</w:t>
            </w:r>
            <w:r w:rsidRPr="00F23C6D">
              <w:t>OCNG_beta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CA7B050" w14:textId="77777777" w:rsidR="0046585D" w:rsidRPr="00F23C6D" w:rsidRDefault="0046585D" w:rsidP="0046585D">
            <w:pPr>
              <w:pStyle w:val="TAL"/>
            </w:pPr>
            <w:r w:rsidRPr="00F23C6D">
              <w:t>dB</w:t>
            </w:r>
          </w:p>
        </w:tc>
        <w:tc>
          <w:tcPr>
            <w:tcW w:w="4108" w:type="dxa"/>
            <w:gridSpan w:val="3"/>
            <w:vMerge/>
            <w:tcBorders>
              <w:left w:val="single" w:sz="4" w:space="0" w:color="auto"/>
              <w:bottom w:val="single" w:sz="4" w:space="0" w:color="auto"/>
              <w:right w:val="single" w:sz="4" w:space="0" w:color="auto"/>
            </w:tcBorders>
            <w:vAlign w:val="center"/>
            <w:hideMark/>
          </w:tcPr>
          <w:p w14:paraId="6823AEFF" w14:textId="77777777" w:rsidR="0046585D" w:rsidRPr="00F23C6D" w:rsidRDefault="0046585D" w:rsidP="0046585D">
            <w:pPr>
              <w:pStyle w:val="TAC"/>
            </w:pPr>
          </w:p>
        </w:tc>
      </w:tr>
      <w:tr w:rsidR="0046585D" w:rsidRPr="00F23C6D" w14:paraId="5FEA6A45" w14:textId="77777777" w:rsidTr="0046585D">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35F5021" w14:textId="77777777" w:rsidR="0046585D" w:rsidRPr="00F23C6D" w:rsidRDefault="0046585D" w:rsidP="0046585D">
            <w:pPr>
              <w:pStyle w:val="TAL"/>
            </w:pPr>
            <w:r w:rsidRPr="00F23C6D">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7A91A56D" w14:textId="77777777" w:rsidR="0046585D" w:rsidRPr="00F23C6D" w:rsidRDefault="0046585D" w:rsidP="0046585D">
            <w:pPr>
              <w:pStyle w:val="TAL"/>
            </w:pPr>
            <w:proofErr w:type="spellStart"/>
            <w:r w:rsidRPr="00F23C6D">
              <w:t>Config</w:t>
            </w:r>
            <w:proofErr w:type="spellEnd"/>
            <w:r w:rsidRPr="00F23C6D">
              <w:t xml:space="preserve">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40844394" w14:textId="77777777" w:rsidR="0046585D" w:rsidRPr="00F23C6D" w:rsidRDefault="0046585D" w:rsidP="0046585D">
            <w:pPr>
              <w:pStyle w:val="TAL"/>
            </w:pPr>
            <w:r w:rsidRPr="00F23C6D">
              <w:t>dB</w:t>
            </w:r>
          </w:p>
        </w:tc>
        <w:tc>
          <w:tcPr>
            <w:tcW w:w="1369" w:type="dxa"/>
            <w:tcBorders>
              <w:top w:val="single" w:sz="4" w:space="0" w:color="auto"/>
              <w:left w:val="single" w:sz="4" w:space="0" w:color="auto"/>
              <w:bottom w:val="single" w:sz="4" w:space="0" w:color="auto"/>
              <w:right w:val="single" w:sz="4" w:space="0" w:color="auto"/>
            </w:tcBorders>
            <w:hideMark/>
          </w:tcPr>
          <w:p w14:paraId="2D215DB5" w14:textId="77777777" w:rsidR="0046585D" w:rsidRPr="00F23C6D" w:rsidRDefault="0046585D" w:rsidP="0046585D">
            <w:pPr>
              <w:pStyle w:val="TAC"/>
              <w:rPr>
                <w:rFonts w:eastAsia="MS Mincho"/>
              </w:rPr>
            </w:pPr>
            <w:r w:rsidRPr="00F23C6D">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7414B388" w14:textId="77777777" w:rsidR="0046585D" w:rsidRPr="00F23C6D" w:rsidRDefault="0046585D" w:rsidP="0046585D">
            <w:pPr>
              <w:pStyle w:val="TAC"/>
              <w:rPr>
                <w:rFonts w:eastAsia="MS Mincho"/>
              </w:rPr>
            </w:pPr>
            <w:r w:rsidRPr="00F23C6D">
              <w:t>-6.2</w:t>
            </w:r>
          </w:p>
        </w:tc>
        <w:tc>
          <w:tcPr>
            <w:tcW w:w="1370" w:type="dxa"/>
            <w:tcBorders>
              <w:top w:val="single" w:sz="4" w:space="0" w:color="auto"/>
              <w:left w:val="single" w:sz="4" w:space="0" w:color="auto"/>
              <w:bottom w:val="single" w:sz="4" w:space="0" w:color="auto"/>
              <w:right w:val="single" w:sz="4" w:space="0" w:color="auto"/>
            </w:tcBorders>
            <w:hideMark/>
          </w:tcPr>
          <w:p w14:paraId="59384CE2" w14:textId="77777777" w:rsidR="0046585D" w:rsidRPr="00F23C6D" w:rsidRDefault="0046585D" w:rsidP="0046585D">
            <w:pPr>
              <w:pStyle w:val="TAC"/>
              <w:rPr>
                <w:rFonts w:eastAsia="MS Mincho"/>
              </w:rPr>
            </w:pPr>
            <w:r w:rsidRPr="00F23C6D">
              <w:rPr>
                <w:rFonts w:eastAsia="MS Mincho"/>
              </w:rPr>
              <w:t>-15.8</w:t>
            </w:r>
          </w:p>
        </w:tc>
      </w:tr>
      <w:tr w:rsidR="0046585D" w:rsidRPr="00F23C6D" w14:paraId="79CFBA42" w14:textId="77777777" w:rsidTr="0046585D">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FBAFAF" w14:textId="77777777" w:rsidR="0046585D" w:rsidRPr="00F23C6D" w:rsidRDefault="0046585D" w:rsidP="0046585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88FA583" w14:textId="77777777" w:rsidR="0046585D" w:rsidRPr="00F23C6D" w:rsidRDefault="0046585D" w:rsidP="0046585D">
            <w:pPr>
              <w:pStyle w:val="TAL"/>
            </w:pPr>
            <w:proofErr w:type="spellStart"/>
            <w:r w:rsidRPr="00F23C6D">
              <w:t>Config</w:t>
            </w:r>
            <w:proofErr w:type="spellEnd"/>
            <w:r w:rsidRPr="00F23C6D">
              <w:t xml:space="preserve">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9CD83BC" w14:textId="77777777" w:rsidR="0046585D" w:rsidRPr="00F23C6D" w:rsidRDefault="0046585D" w:rsidP="0046585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C438169" w14:textId="77777777" w:rsidR="0046585D" w:rsidRPr="00F23C6D" w:rsidRDefault="0046585D" w:rsidP="0046585D">
            <w:pPr>
              <w:pStyle w:val="TAC"/>
            </w:pPr>
            <w:r w:rsidRPr="00F23C6D">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44C8893D" w14:textId="77777777" w:rsidR="0046585D" w:rsidRPr="00F23C6D" w:rsidRDefault="0046585D" w:rsidP="0046585D">
            <w:pPr>
              <w:pStyle w:val="TAC"/>
            </w:pPr>
            <w:r w:rsidRPr="00F23C6D">
              <w:t>-6.2</w:t>
            </w:r>
          </w:p>
        </w:tc>
        <w:tc>
          <w:tcPr>
            <w:tcW w:w="1370" w:type="dxa"/>
            <w:tcBorders>
              <w:top w:val="single" w:sz="4" w:space="0" w:color="auto"/>
              <w:left w:val="single" w:sz="4" w:space="0" w:color="auto"/>
              <w:bottom w:val="single" w:sz="4" w:space="0" w:color="auto"/>
              <w:right w:val="single" w:sz="4" w:space="0" w:color="auto"/>
            </w:tcBorders>
            <w:hideMark/>
          </w:tcPr>
          <w:p w14:paraId="5C45B8CF" w14:textId="77777777" w:rsidR="0046585D" w:rsidRPr="00F23C6D" w:rsidRDefault="0046585D" w:rsidP="0046585D">
            <w:pPr>
              <w:pStyle w:val="TAC"/>
            </w:pPr>
            <w:r w:rsidRPr="00F23C6D">
              <w:rPr>
                <w:rFonts w:eastAsia="MS Mincho"/>
              </w:rPr>
              <w:t>-15.8</w:t>
            </w:r>
          </w:p>
        </w:tc>
      </w:tr>
      <w:tr w:rsidR="0046585D" w:rsidRPr="00F23C6D" w14:paraId="747E95D3" w14:textId="77777777" w:rsidTr="0046585D">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1-07-20T19:45:00Z">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8" w:author="Huawei" w:date="2021-07-20T19:45:00Z">
            <w:trPr>
              <w:cantSplit/>
              <w:trHeight w:val="135"/>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9" w:author="Huawei" w:date="2021-07-20T19:4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312966BF" w14:textId="77777777" w:rsidR="0046585D" w:rsidRPr="00F23C6D" w:rsidRDefault="0046585D" w:rsidP="0046585D">
            <w:pPr>
              <w:pStyle w:val="TAL"/>
            </w:pPr>
          </w:p>
        </w:tc>
        <w:tc>
          <w:tcPr>
            <w:tcW w:w="1417" w:type="dxa"/>
            <w:tcBorders>
              <w:top w:val="single" w:sz="4" w:space="0" w:color="auto"/>
              <w:left w:val="single" w:sz="4" w:space="0" w:color="auto"/>
              <w:bottom w:val="single" w:sz="4" w:space="0" w:color="auto"/>
              <w:right w:val="single" w:sz="4" w:space="0" w:color="auto"/>
            </w:tcBorders>
            <w:hideMark/>
            <w:tcPrChange w:id="60" w:author="Huawei" w:date="2021-07-20T19:45:00Z">
              <w:tcPr>
                <w:tcW w:w="1417" w:type="dxa"/>
                <w:tcBorders>
                  <w:top w:val="single" w:sz="4" w:space="0" w:color="auto"/>
                  <w:left w:val="single" w:sz="4" w:space="0" w:color="auto"/>
                  <w:bottom w:val="single" w:sz="4" w:space="0" w:color="auto"/>
                  <w:right w:val="single" w:sz="4" w:space="0" w:color="auto"/>
                </w:tcBorders>
                <w:hideMark/>
              </w:tcPr>
            </w:tcPrChange>
          </w:tcPr>
          <w:p w14:paraId="1C576F1A" w14:textId="77777777" w:rsidR="0046585D" w:rsidRPr="00F23C6D" w:rsidRDefault="0046585D" w:rsidP="0046585D">
            <w:pPr>
              <w:pStyle w:val="TAL"/>
            </w:pPr>
            <w:proofErr w:type="spellStart"/>
            <w:r w:rsidRPr="00F23C6D">
              <w:t>Config</w:t>
            </w:r>
            <w:proofErr w:type="spellEnd"/>
            <w:r w:rsidRPr="00F23C6D">
              <w:t xml:space="preserve"> 3, 6</w:t>
            </w:r>
          </w:p>
        </w:tc>
        <w:tc>
          <w:tcPr>
            <w:tcW w:w="1416" w:type="dxa"/>
            <w:vMerge/>
            <w:tcBorders>
              <w:top w:val="single" w:sz="4" w:space="0" w:color="auto"/>
              <w:left w:val="single" w:sz="4" w:space="0" w:color="auto"/>
              <w:bottom w:val="single" w:sz="4" w:space="0" w:color="auto"/>
              <w:right w:val="single" w:sz="4" w:space="0" w:color="auto"/>
            </w:tcBorders>
            <w:vAlign w:val="center"/>
            <w:hideMark/>
            <w:tcPrChange w:id="61" w:author="Huawei" w:date="2021-07-20T19:45:00Z">
              <w:tcPr>
                <w:tcW w:w="1416" w:type="dxa"/>
                <w:vMerge/>
                <w:tcBorders>
                  <w:top w:val="single" w:sz="4" w:space="0" w:color="auto"/>
                  <w:left w:val="single" w:sz="4" w:space="0" w:color="auto"/>
                  <w:bottom w:val="single" w:sz="4" w:space="0" w:color="auto"/>
                  <w:right w:val="single" w:sz="4" w:space="0" w:color="auto"/>
                </w:tcBorders>
                <w:vAlign w:val="center"/>
                <w:hideMark/>
              </w:tcPr>
            </w:tcPrChange>
          </w:tcPr>
          <w:p w14:paraId="614DF762" w14:textId="77777777" w:rsidR="0046585D" w:rsidRPr="00F23C6D" w:rsidRDefault="0046585D" w:rsidP="0046585D">
            <w:pPr>
              <w:pStyle w:val="TAL"/>
            </w:pPr>
          </w:p>
        </w:tc>
        <w:tc>
          <w:tcPr>
            <w:tcW w:w="1369" w:type="dxa"/>
            <w:tcBorders>
              <w:top w:val="single" w:sz="4" w:space="0" w:color="auto"/>
              <w:left w:val="single" w:sz="4" w:space="0" w:color="auto"/>
              <w:bottom w:val="single" w:sz="4" w:space="0" w:color="auto"/>
              <w:right w:val="single" w:sz="4" w:space="0" w:color="auto"/>
            </w:tcBorders>
            <w:hideMark/>
            <w:tcPrChange w:id="62" w:author="Huawei" w:date="2021-07-20T19:45:00Z">
              <w:tcPr>
                <w:tcW w:w="1369" w:type="dxa"/>
                <w:tcBorders>
                  <w:top w:val="single" w:sz="4" w:space="0" w:color="auto"/>
                  <w:left w:val="single" w:sz="4" w:space="0" w:color="auto"/>
                  <w:bottom w:val="single" w:sz="4" w:space="0" w:color="auto"/>
                  <w:right w:val="single" w:sz="4" w:space="0" w:color="auto"/>
                </w:tcBorders>
                <w:hideMark/>
              </w:tcPr>
            </w:tcPrChange>
          </w:tcPr>
          <w:p w14:paraId="07185AA0" w14:textId="77777777" w:rsidR="0046585D" w:rsidRPr="00F23C6D" w:rsidRDefault="0046585D" w:rsidP="0046585D">
            <w:pPr>
              <w:pStyle w:val="TAC"/>
            </w:pPr>
            <w:r w:rsidRPr="00F23C6D">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Change w:id="63" w:author="Huawei" w:date="2021-07-20T19:45:00Z">
              <w:tcPr>
                <w:tcW w:w="1369" w:type="dxa"/>
                <w:tcBorders>
                  <w:top w:val="single" w:sz="4" w:space="0" w:color="auto"/>
                  <w:left w:val="single" w:sz="4" w:space="0" w:color="auto"/>
                  <w:bottom w:val="single" w:sz="4" w:space="0" w:color="auto"/>
                  <w:right w:val="single" w:sz="4" w:space="0" w:color="auto"/>
                </w:tcBorders>
                <w:hideMark/>
              </w:tcPr>
            </w:tcPrChange>
          </w:tcPr>
          <w:p w14:paraId="4C594E71" w14:textId="77777777" w:rsidR="0046585D" w:rsidRPr="00F23C6D" w:rsidRDefault="0046585D" w:rsidP="0046585D">
            <w:pPr>
              <w:pStyle w:val="TAC"/>
            </w:pPr>
            <w:r w:rsidRPr="00F23C6D">
              <w:t>-6.2</w:t>
            </w:r>
          </w:p>
        </w:tc>
        <w:tc>
          <w:tcPr>
            <w:tcW w:w="1370" w:type="dxa"/>
            <w:tcBorders>
              <w:top w:val="single" w:sz="4" w:space="0" w:color="auto"/>
              <w:left w:val="single" w:sz="4" w:space="0" w:color="auto"/>
              <w:bottom w:val="single" w:sz="4" w:space="0" w:color="auto"/>
              <w:right w:val="single" w:sz="4" w:space="0" w:color="auto"/>
            </w:tcBorders>
            <w:hideMark/>
            <w:tcPrChange w:id="64" w:author="Huawei" w:date="2021-07-20T19:45:00Z">
              <w:tcPr>
                <w:tcW w:w="1370" w:type="dxa"/>
                <w:tcBorders>
                  <w:top w:val="single" w:sz="4" w:space="0" w:color="auto"/>
                  <w:left w:val="single" w:sz="4" w:space="0" w:color="auto"/>
                  <w:bottom w:val="single" w:sz="4" w:space="0" w:color="auto"/>
                  <w:right w:val="single" w:sz="4" w:space="0" w:color="auto"/>
                </w:tcBorders>
                <w:hideMark/>
              </w:tcPr>
            </w:tcPrChange>
          </w:tcPr>
          <w:p w14:paraId="1923263C" w14:textId="77777777" w:rsidR="0046585D" w:rsidRPr="00F23C6D" w:rsidRDefault="0046585D" w:rsidP="0046585D">
            <w:pPr>
              <w:pStyle w:val="TAC"/>
            </w:pPr>
            <w:r w:rsidRPr="00F23C6D">
              <w:rPr>
                <w:rFonts w:eastAsia="MS Mincho"/>
              </w:rPr>
              <w:t>-15.8</w:t>
            </w:r>
          </w:p>
        </w:tc>
      </w:tr>
      <w:tr w:rsidR="0046585D" w:rsidRPr="00F23C6D" w:rsidDel="0046585D" w14:paraId="070C2BEE" w14:textId="475FA668" w:rsidTr="0046585D">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1-07-20T19:45:00Z">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66" w:author="Huawei" w:date="2021-07-20T19:45:00Z"/>
          <w:trPrChange w:id="67" w:author="Huawei" w:date="2021-07-20T19:45:00Z">
            <w:trPr>
              <w:cantSplit/>
              <w:trHeight w:val="135"/>
              <w:jc w:val="center"/>
            </w:trPr>
          </w:trPrChange>
        </w:trPr>
        <w:tc>
          <w:tcPr>
            <w:tcW w:w="1129" w:type="dxa"/>
            <w:tcBorders>
              <w:top w:val="single" w:sz="4" w:space="0" w:color="auto"/>
              <w:left w:val="single" w:sz="4" w:space="0" w:color="auto"/>
              <w:bottom w:val="nil"/>
              <w:right w:val="single" w:sz="4" w:space="0" w:color="auto"/>
            </w:tcBorders>
            <w:tcPrChange w:id="68" w:author="Huawei" w:date="2021-07-20T19:45:00Z">
              <w:tcPr>
                <w:tcW w:w="1129" w:type="dxa"/>
                <w:tcBorders>
                  <w:top w:val="single" w:sz="4" w:space="0" w:color="auto"/>
                  <w:left w:val="single" w:sz="4" w:space="0" w:color="auto"/>
                  <w:right w:val="single" w:sz="4" w:space="0" w:color="auto"/>
                </w:tcBorders>
              </w:tcPr>
            </w:tcPrChange>
          </w:tcPr>
          <w:p w14:paraId="3746AB2D" w14:textId="29CBC255" w:rsidR="0046585D" w:rsidRPr="00F23C6D" w:rsidDel="0046585D" w:rsidRDefault="0046585D" w:rsidP="0046585D">
            <w:pPr>
              <w:pStyle w:val="TAL"/>
              <w:rPr>
                <w:del w:id="69" w:author="Huawei" w:date="2021-07-20T19:45:00Z"/>
              </w:rPr>
            </w:pPr>
            <w:del w:id="70" w:author="Huawei" w:date="2021-07-20T19:45:00Z">
              <w:r w:rsidRPr="00F23C6D" w:rsidDel="0046585D">
                <w:delText xml:space="preserve">SNR on </w:delText>
              </w:r>
            </w:del>
          </w:p>
        </w:tc>
        <w:tc>
          <w:tcPr>
            <w:tcW w:w="1417" w:type="dxa"/>
            <w:tcBorders>
              <w:top w:val="single" w:sz="4" w:space="0" w:color="auto"/>
              <w:left w:val="single" w:sz="4" w:space="0" w:color="auto"/>
              <w:bottom w:val="single" w:sz="4" w:space="0" w:color="auto"/>
              <w:right w:val="single" w:sz="4" w:space="0" w:color="auto"/>
            </w:tcBorders>
            <w:tcPrChange w:id="71" w:author="Huawei" w:date="2021-07-20T19:45:00Z">
              <w:tcPr>
                <w:tcW w:w="1417" w:type="dxa"/>
                <w:tcBorders>
                  <w:top w:val="single" w:sz="4" w:space="0" w:color="auto"/>
                  <w:left w:val="single" w:sz="4" w:space="0" w:color="auto"/>
                  <w:bottom w:val="single" w:sz="4" w:space="0" w:color="auto"/>
                  <w:right w:val="single" w:sz="4" w:space="0" w:color="auto"/>
                </w:tcBorders>
              </w:tcPr>
            </w:tcPrChange>
          </w:tcPr>
          <w:p w14:paraId="2D21AA00" w14:textId="37FF4D4A" w:rsidR="0046585D" w:rsidRPr="00F23C6D" w:rsidDel="0046585D" w:rsidRDefault="0046585D" w:rsidP="0046585D">
            <w:pPr>
              <w:pStyle w:val="TAL"/>
              <w:rPr>
                <w:del w:id="72" w:author="Huawei" w:date="2021-07-20T19:45:00Z"/>
              </w:rPr>
            </w:pPr>
            <w:del w:id="73" w:author="Huawei" w:date="2021-07-20T19:45:00Z">
              <w:r w:rsidRPr="00F23C6D" w:rsidDel="0046585D">
                <w:delText>Config 1, 4</w:delText>
              </w:r>
            </w:del>
          </w:p>
        </w:tc>
        <w:tc>
          <w:tcPr>
            <w:tcW w:w="1416" w:type="dxa"/>
            <w:tcBorders>
              <w:top w:val="single" w:sz="4" w:space="0" w:color="auto"/>
              <w:left w:val="single" w:sz="4" w:space="0" w:color="auto"/>
              <w:bottom w:val="nil"/>
              <w:right w:val="single" w:sz="4" w:space="0" w:color="auto"/>
            </w:tcBorders>
            <w:tcPrChange w:id="74" w:author="Huawei" w:date="2021-07-20T19:45:00Z">
              <w:tcPr>
                <w:tcW w:w="1416" w:type="dxa"/>
                <w:tcBorders>
                  <w:top w:val="single" w:sz="4" w:space="0" w:color="auto"/>
                  <w:left w:val="single" w:sz="4" w:space="0" w:color="auto"/>
                  <w:right w:val="single" w:sz="4" w:space="0" w:color="auto"/>
                </w:tcBorders>
              </w:tcPr>
            </w:tcPrChange>
          </w:tcPr>
          <w:p w14:paraId="7F8394DE" w14:textId="679EC62D" w:rsidR="0046585D" w:rsidRPr="00F23C6D" w:rsidDel="0046585D" w:rsidRDefault="0046585D" w:rsidP="0046585D">
            <w:pPr>
              <w:pStyle w:val="TAL"/>
              <w:rPr>
                <w:del w:id="75" w:author="Huawei" w:date="2021-07-20T19:45:00Z"/>
              </w:rPr>
            </w:pPr>
            <w:del w:id="76" w:author="Huawei" w:date="2021-07-20T19:45:00Z">
              <w:r w:rsidRPr="00F23C6D" w:rsidDel="0046585D">
                <w:delText>dB</w:delText>
              </w:r>
            </w:del>
          </w:p>
        </w:tc>
        <w:tc>
          <w:tcPr>
            <w:tcW w:w="4108" w:type="dxa"/>
            <w:gridSpan w:val="3"/>
            <w:tcBorders>
              <w:top w:val="single" w:sz="4" w:space="0" w:color="auto"/>
              <w:left w:val="single" w:sz="4" w:space="0" w:color="auto"/>
              <w:bottom w:val="single" w:sz="4" w:space="0" w:color="auto"/>
              <w:right w:val="single" w:sz="4" w:space="0" w:color="auto"/>
            </w:tcBorders>
            <w:tcPrChange w:id="77" w:author="Huawei" w:date="2021-07-20T19:45:00Z">
              <w:tcPr>
                <w:tcW w:w="4108" w:type="dxa"/>
                <w:gridSpan w:val="3"/>
                <w:tcBorders>
                  <w:top w:val="single" w:sz="4" w:space="0" w:color="auto"/>
                  <w:left w:val="single" w:sz="4" w:space="0" w:color="auto"/>
                  <w:bottom w:val="single" w:sz="4" w:space="0" w:color="auto"/>
                  <w:right w:val="single" w:sz="4" w:space="0" w:color="auto"/>
                </w:tcBorders>
              </w:tcPr>
            </w:tcPrChange>
          </w:tcPr>
          <w:p w14:paraId="75F304CD" w14:textId="2CF4D36C" w:rsidR="0046585D" w:rsidRPr="00F23C6D" w:rsidDel="0046585D" w:rsidRDefault="0046585D" w:rsidP="0046585D">
            <w:pPr>
              <w:pStyle w:val="TAC"/>
              <w:rPr>
                <w:del w:id="78" w:author="Huawei" w:date="2021-07-20T19:45:00Z"/>
                <w:rFonts w:eastAsia="MS Mincho"/>
              </w:rPr>
            </w:pPr>
            <w:del w:id="79" w:author="Huawei" w:date="2021-07-20T19:45:00Z">
              <w:r w:rsidRPr="00F23C6D" w:rsidDel="0046585D">
                <w:delText>1</w:delText>
              </w:r>
            </w:del>
          </w:p>
        </w:tc>
      </w:tr>
      <w:tr w:rsidR="0046585D" w:rsidRPr="00F23C6D" w:rsidDel="0046585D" w14:paraId="51A89778" w14:textId="4A93BC87" w:rsidTr="0046585D">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Huawei" w:date="2021-07-20T19:45:00Z">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81" w:author="Huawei" w:date="2021-07-20T19:45:00Z"/>
          <w:trPrChange w:id="82" w:author="Huawei" w:date="2021-07-20T19:45:00Z">
            <w:trPr>
              <w:cantSplit/>
              <w:trHeight w:val="135"/>
              <w:jc w:val="center"/>
            </w:trPr>
          </w:trPrChange>
        </w:trPr>
        <w:tc>
          <w:tcPr>
            <w:tcW w:w="1129" w:type="dxa"/>
            <w:tcBorders>
              <w:top w:val="nil"/>
              <w:left w:val="single" w:sz="4" w:space="0" w:color="auto"/>
              <w:bottom w:val="nil"/>
              <w:right w:val="single" w:sz="4" w:space="0" w:color="auto"/>
            </w:tcBorders>
            <w:tcPrChange w:id="83" w:author="Huawei" w:date="2021-07-20T19:45:00Z">
              <w:tcPr>
                <w:tcW w:w="1129" w:type="dxa"/>
                <w:tcBorders>
                  <w:left w:val="single" w:sz="4" w:space="0" w:color="auto"/>
                  <w:right w:val="single" w:sz="4" w:space="0" w:color="auto"/>
                </w:tcBorders>
              </w:tcPr>
            </w:tcPrChange>
          </w:tcPr>
          <w:p w14:paraId="78FDFBE2" w14:textId="30A576E6" w:rsidR="0046585D" w:rsidRPr="00F23C6D" w:rsidDel="0046585D" w:rsidRDefault="0046585D" w:rsidP="0046585D">
            <w:pPr>
              <w:pStyle w:val="TAL"/>
              <w:rPr>
                <w:del w:id="84" w:author="Huawei" w:date="2021-07-20T19:45:00Z"/>
              </w:rPr>
            </w:pPr>
            <w:del w:id="85" w:author="Huawei" w:date="2021-07-20T19:45:00Z">
              <w:r w:rsidRPr="00F23C6D" w:rsidDel="0046585D">
                <w:delText xml:space="preserve">other channels </w:delText>
              </w:r>
            </w:del>
          </w:p>
        </w:tc>
        <w:tc>
          <w:tcPr>
            <w:tcW w:w="1417" w:type="dxa"/>
            <w:tcBorders>
              <w:top w:val="single" w:sz="4" w:space="0" w:color="auto"/>
              <w:left w:val="single" w:sz="4" w:space="0" w:color="auto"/>
              <w:bottom w:val="single" w:sz="4" w:space="0" w:color="auto"/>
              <w:right w:val="single" w:sz="4" w:space="0" w:color="auto"/>
            </w:tcBorders>
            <w:tcPrChange w:id="86" w:author="Huawei" w:date="2021-07-20T19:45:00Z">
              <w:tcPr>
                <w:tcW w:w="1417" w:type="dxa"/>
                <w:tcBorders>
                  <w:top w:val="single" w:sz="4" w:space="0" w:color="auto"/>
                  <w:left w:val="single" w:sz="4" w:space="0" w:color="auto"/>
                  <w:bottom w:val="single" w:sz="4" w:space="0" w:color="auto"/>
                  <w:right w:val="single" w:sz="4" w:space="0" w:color="auto"/>
                </w:tcBorders>
              </w:tcPr>
            </w:tcPrChange>
          </w:tcPr>
          <w:p w14:paraId="42B516AC" w14:textId="621E2C9B" w:rsidR="0046585D" w:rsidRPr="00F23C6D" w:rsidDel="0046585D" w:rsidRDefault="0046585D" w:rsidP="0046585D">
            <w:pPr>
              <w:pStyle w:val="TAL"/>
              <w:rPr>
                <w:del w:id="87" w:author="Huawei" w:date="2021-07-20T19:45:00Z"/>
              </w:rPr>
            </w:pPr>
            <w:del w:id="88" w:author="Huawei" w:date="2021-07-20T19:45:00Z">
              <w:r w:rsidRPr="00F23C6D" w:rsidDel="0046585D">
                <w:delText>Config 2, 5</w:delText>
              </w:r>
            </w:del>
          </w:p>
        </w:tc>
        <w:tc>
          <w:tcPr>
            <w:tcW w:w="1416" w:type="dxa"/>
            <w:tcBorders>
              <w:top w:val="nil"/>
              <w:left w:val="single" w:sz="4" w:space="0" w:color="auto"/>
              <w:bottom w:val="nil"/>
              <w:right w:val="single" w:sz="4" w:space="0" w:color="auto"/>
            </w:tcBorders>
            <w:tcPrChange w:id="89" w:author="Huawei" w:date="2021-07-20T19:45:00Z">
              <w:tcPr>
                <w:tcW w:w="1416" w:type="dxa"/>
                <w:tcBorders>
                  <w:left w:val="single" w:sz="4" w:space="0" w:color="auto"/>
                  <w:right w:val="single" w:sz="4" w:space="0" w:color="auto"/>
                </w:tcBorders>
              </w:tcPr>
            </w:tcPrChange>
          </w:tcPr>
          <w:p w14:paraId="38338AD8" w14:textId="3AA233AA" w:rsidR="0046585D" w:rsidRPr="00F23C6D" w:rsidDel="0046585D" w:rsidRDefault="0046585D" w:rsidP="0046585D">
            <w:pPr>
              <w:pStyle w:val="TAL"/>
              <w:rPr>
                <w:del w:id="90" w:author="Huawei" w:date="2021-07-20T19:45:00Z"/>
              </w:rPr>
            </w:pPr>
          </w:p>
        </w:tc>
        <w:tc>
          <w:tcPr>
            <w:tcW w:w="4108" w:type="dxa"/>
            <w:gridSpan w:val="3"/>
            <w:tcBorders>
              <w:top w:val="single" w:sz="4" w:space="0" w:color="auto"/>
              <w:left w:val="single" w:sz="4" w:space="0" w:color="auto"/>
              <w:bottom w:val="single" w:sz="4" w:space="0" w:color="auto"/>
              <w:right w:val="single" w:sz="4" w:space="0" w:color="auto"/>
            </w:tcBorders>
            <w:tcPrChange w:id="91" w:author="Huawei" w:date="2021-07-20T19:45:00Z">
              <w:tcPr>
                <w:tcW w:w="4108" w:type="dxa"/>
                <w:gridSpan w:val="3"/>
                <w:tcBorders>
                  <w:top w:val="single" w:sz="4" w:space="0" w:color="auto"/>
                  <w:left w:val="single" w:sz="4" w:space="0" w:color="auto"/>
                  <w:bottom w:val="single" w:sz="4" w:space="0" w:color="auto"/>
                  <w:right w:val="single" w:sz="4" w:space="0" w:color="auto"/>
                </w:tcBorders>
              </w:tcPr>
            </w:tcPrChange>
          </w:tcPr>
          <w:p w14:paraId="2C624973" w14:textId="7DB958E1" w:rsidR="0046585D" w:rsidRPr="00F23C6D" w:rsidDel="0046585D" w:rsidRDefault="0046585D" w:rsidP="0046585D">
            <w:pPr>
              <w:pStyle w:val="TAC"/>
              <w:rPr>
                <w:del w:id="92" w:author="Huawei" w:date="2021-07-20T19:45:00Z"/>
                <w:rFonts w:eastAsia="MS Mincho"/>
              </w:rPr>
            </w:pPr>
            <w:del w:id="93" w:author="Huawei" w:date="2021-07-20T19:45:00Z">
              <w:r w:rsidRPr="00F23C6D" w:rsidDel="0046585D">
                <w:delText>1</w:delText>
              </w:r>
            </w:del>
          </w:p>
        </w:tc>
      </w:tr>
      <w:tr w:rsidR="0046585D" w:rsidRPr="00F23C6D" w:rsidDel="0046585D" w14:paraId="1C9C2749" w14:textId="132F3E07" w:rsidTr="0046585D">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Huawei" w:date="2021-07-20T19:45:00Z">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95" w:author="Huawei" w:date="2021-07-20T19:45:00Z"/>
          <w:trPrChange w:id="96" w:author="Huawei" w:date="2021-07-20T19:45:00Z">
            <w:trPr>
              <w:cantSplit/>
              <w:trHeight w:val="135"/>
              <w:jc w:val="center"/>
            </w:trPr>
          </w:trPrChange>
        </w:trPr>
        <w:tc>
          <w:tcPr>
            <w:tcW w:w="1129" w:type="dxa"/>
            <w:tcBorders>
              <w:top w:val="nil"/>
              <w:left w:val="single" w:sz="4" w:space="0" w:color="auto"/>
              <w:bottom w:val="single" w:sz="4" w:space="0" w:color="auto"/>
              <w:right w:val="single" w:sz="4" w:space="0" w:color="auto"/>
            </w:tcBorders>
            <w:tcPrChange w:id="97" w:author="Huawei" w:date="2021-07-20T19:45:00Z">
              <w:tcPr>
                <w:tcW w:w="1129" w:type="dxa"/>
                <w:tcBorders>
                  <w:left w:val="single" w:sz="4" w:space="0" w:color="auto"/>
                  <w:bottom w:val="single" w:sz="4" w:space="0" w:color="auto"/>
                  <w:right w:val="single" w:sz="4" w:space="0" w:color="auto"/>
                </w:tcBorders>
              </w:tcPr>
            </w:tcPrChange>
          </w:tcPr>
          <w:p w14:paraId="4BC7B680" w14:textId="44B5FB99" w:rsidR="0046585D" w:rsidRPr="00F23C6D" w:rsidDel="0046585D" w:rsidRDefault="0046585D" w:rsidP="0046585D">
            <w:pPr>
              <w:pStyle w:val="TAL"/>
              <w:rPr>
                <w:del w:id="98" w:author="Huawei" w:date="2021-07-20T19:45:00Z"/>
              </w:rPr>
            </w:pPr>
            <w:del w:id="99" w:author="Huawei" w:date="2021-07-20T19:45:00Z">
              <w:r w:rsidRPr="00F23C6D" w:rsidDel="0046585D">
                <w:delText>and signals</w:delText>
              </w:r>
            </w:del>
          </w:p>
        </w:tc>
        <w:tc>
          <w:tcPr>
            <w:tcW w:w="1417" w:type="dxa"/>
            <w:tcBorders>
              <w:top w:val="single" w:sz="4" w:space="0" w:color="auto"/>
              <w:left w:val="single" w:sz="4" w:space="0" w:color="auto"/>
              <w:bottom w:val="single" w:sz="4" w:space="0" w:color="auto"/>
              <w:right w:val="single" w:sz="4" w:space="0" w:color="auto"/>
            </w:tcBorders>
            <w:tcPrChange w:id="100" w:author="Huawei" w:date="2021-07-20T19:45:00Z">
              <w:tcPr>
                <w:tcW w:w="1417" w:type="dxa"/>
                <w:tcBorders>
                  <w:top w:val="single" w:sz="4" w:space="0" w:color="auto"/>
                  <w:left w:val="single" w:sz="4" w:space="0" w:color="auto"/>
                  <w:bottom w:val="single" w:sz="4" w:space="0" w:color="auto"/>
                  <w:right w:val="single" w:sz="4" w:space="0" w:color="auto"/>
                </w:tcBorders>
              </w:tcPr>
            </w:tcPrChange>
          </w:tcPr>
          <w:p w14:paraId="47B13985" w14:textId="5A2A8FA5" w:rsidR="0046585D" w:rsidRPr="00F23C6D" w:rsidDel="0046585D" w:rsidRDefault="0046585D" w:rsidP="0046585D">
            <w:pPr>
              <w:pStyle w:val="TAL"/>
              <w:rPr>
                <w:del w:id="101" w:author="Huawei" w:date="2021-07-20T19:45:00Z"/>
              </w:rPr>
            </w:pPr>
            <w:del w:id="102" w:author="Huawei" w:date="2021-07-20T19:45:00Z">
              <w:r w:rsidRPr="00F23C6D" w:rsidDel="0046585D">
                <w:delText>Config 3, 6</w:delText>
              </w:r>
            </w:del>
          </w:p>
        </w:tc>
        <w:tc>
          <w:tcPr>
            <w:tcW w:w="1416" w:type="dxa"/>
            <w:tcBorders>
              <w:top w:val="nil"/>
              <w:left w:val="single" w:sz="4" w:space="0" w:color="auto"/>
              <w:bottom w:val="single" w:sz="4" w:space="0" w:color="auto"/>
              <w:right w:val="single" w:sz="4" w:space="0" w:color="auto"/>
            </w:tcBorders>
            <w:tcPrChange w:id="103" w:author="Huawei" w:date="2021-07-20T19:45:00Z">
              <w:tcPr>
                <w:tcW w:w="1416" w:type="dxa"/>
                <w:tcBorders>
                  <w:left w:val="single" w:sz="4" w:space="0" w:color="auto"/>
                  <w:bottom w:val="single" w:sz="4" w:space="0" w:color="auto"/>
                  <w:right w:val="single" w:sz="4" w:space="0" w:color="auto"/>
                </w:tcBorders>
              </w:tcPr>
            </w:tcPrChange>
          </w:tcPr>
          <w:p w14:paraId="74F8882B" w14:textId="2DD592C5" w:rsidR="0046585D" w:rsidRPr="00F23C6D" w:rsidDel="0046585D" w:rsidRDefault="0046585D" w:rsidP="0046585D">
            <w:pPr>
              <w:pStyle w:val="TAL"/>
              <w:rPr>
                <w:del w:id="104" w:author="Huawei" w:date="2021-07-20T19:45:00Z"/>
              </w:rPr>
            </w:pPr>
          </w:p>
        </w:tc>
        <w:tc>
          <w:tcPr>
            <w:tcW w:w="4108" w:type="dxa"/>
            <w:gridSpan w:val="3"/>
            <w:tcBorders>
              <w:top w:val="single" w:sz="4" w:space="0" w:color="auto"/>
              <w:left w:val="single" w:sz="4" w:space="0" w:color="auto"/>
              <w:bottom w:val="single" w:sz="4" w:space="0" w:color="auto"/>
              <w:right w:val="single" w:sz="4" w:space="0" w:color="auto"/>
            </w:tcBorders>
            <w:tcPrChange w:id="105" w:author="Huawei" w:date="2021-07-20T19:45:00Z">
              <w:tcPr>
                <w:tcW w:w="4108" w:type="dxa"/>
                <w:gridSpan w:val="3"/>
                <w:tcBorders>
                  <w:top w:val="single" w:sz="4" w:space="0" w:color="auto"/>
                  <w:left w:val="single" w:sz="4" w:space="0" w:color="auto"/>
                  <w:bottom w:val="single" w:sz="4" w:space="0" w:color="auto"/>
                  <w:right w:val="single" w:sz="4" w:space="0" w:color="auto"/>
                </w:tcBorders>
              </w:tcPr>
            </w:tcPrChange>
          </w:tcPr>
          <w:p w14:paraId="7D8CC630" w14:textId="5A373669" w:rsidR="0046585D" w:rsidRPr="00F23C6D" w:rsidDel="0046585D" w:rsidRDefault="0046585D" w:rsidP="0046585D">
            <w:pPr>
              <w:pStyle w:val="TAC"/>
              <w:rPr>
                <w:del w:id="106" w:author="Huawei" w:date="2021-07-20T19:45:00Z"/>
                <w:rFonts w:eastAsia="MS Mincho"/>
              </w:rPr>
            </w:pPr>
            <w:del w:id="107" w:author="Huawei" w:date="2021-07-20T19:45:00Z">
              <w:r w:rsidRPr="00F23C6D" w:rsidDel="0046585D">
                <w:delText>1</w:delText>
              </w:r>
            </w:del>
          </w:p>
        </w:tc>
      </w:tr>
      <w:tr w:rsidR="0046585D" w:rsidRPr="00F23C6D" w14:paraId="05F92FAA" w14:textId="77777777" w:rsidTr="0046585D">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D9BDB23" w14:textId="77777777" w:rsidR="0046585D" w:rsidRPr="00F23C6D" w:rsidRDefault="0046585D" w:rsidP="0046585D">
            <w:pPr>
              <w:pStyle w:val="TAL"/>
            </w:pPr>
            <w:r w:rsidRPr="00F23C6D">
              <w:rPr>
                <w:position w:val="-12"/>
              </w:rPr>
              <w:object w:dxaOrig="410" w:dyaOrig="410" w14:anchorId="37843213">
                <v:shape id="_x0000_i1026" type="#_x0000_t75" style="width:18.95pt;height:18.95pt" o:ole="" fillcolor="window">
                  <v:imagedata r:id="rId15" o:title=""/>
                </v:shape>
                <o:OLEObject Type="Embed" ProgID="Equation.3" ShapeID="_x0000_i1026" DrawAspect="Content" ObjectID="_1689716897" r:id="rId17"/>
              </w:object>
            </w:r>
          </w:p>
        </w:tc>
        <w:tc>
          <w:tcPr>
            <w:tcW w:w="1417" w:type="dxa"/>
            <w:tcBorders>
              <w:top w:val="single" w:sz="4" w:space="0" w:color="auto"/>
              <w:left w:val="single" w:sz="4" w:space="0" w:color="auto"/>
              <w:bottom w:val="single" w:sz="4" w:space="0" w:color="auto"/>
              <w:right w:val="single" w:sz="4" w:space="0" w:color="auto"/>
            </w:tcBorders>
            <w:hideMark/>
          </w:tcPr>
          <w:p w14:paraId="4F32895B" w14:textId="77777777" w:rsidR="0046585D" w:rsidRPr="00F23C6D" w:rsidRDefault="0046585D" w:rsidP="0046585D">
            <w:pPr>
              <w:pStyle w:val="TAL"/>
            </w:pPr>
            <w:proofErr w:type="spellStart"/>
            <w:r w:rsidRPr="00F23C6D">
              <w:t>Config</w:t>
            </w:r>
            <w:proofErr w:type="spellEnd"/>
            <w:r w:rsidRPr="00F23C6D">
              <w:t xml:space="preserve">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0CC5860" w14:textId="77777777" w:rsidR="0046585D" w:rsidRPr="00F23C6D" w:rsidRDefault="0046585D" w:rsidP="0046585D">
            <w:pPr>
              <w:pStyle w:val="TAL"/>
            </w:pPr>
            <w:proofErr w:type="spellStart"/>
            <w:r w:rsidRPr="00F23C6D">
              <w:t>dBm</w:t>
            </w:r>
            <w:proofErr w:type="spellEnd"/>
            <w:r w:rsidRPr="00F23C6D">
              <w:t>/15KHz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1A673F6E" w14:textId="77777777" w:rsidR="0046585D" w:rsidRPr="00F23C6D" w:rsidRDefault="0046585D" w:rsidP="0046585D">
            <w:pPr>
              <w:pStyle w:val="TAC"/>
            </w:pPr>
            <w:r w:rsidRPr="00F23C6D">
              <w:t>-98</w:t>
            </w:r>
          </w:p>
        </w:tc>
      </w:tr>
      <w:tr w:rsidR="0046585D" w:rsidRPr="00F23C6D" w14:paraId="12663436" w14:textId="77777777" w:rsidTr="0046585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A631EC" w14:textId="77777777" w:rsidR="0046585D" w:rsidRPr="00F23C6D" w:rsidRDefault="0046585D" w:rsidP="0046585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9D6082B" w14:textId="77777777" w:rsidR="0046585D" w:rsidRPr="00F23C6D" w:rsidRDefault="0046585D" w:rsidP="0046585D">
            <w:pPr>
              <w:pStyle w:val="TAL"/>
            </w:pPr>
            <w:proofErr w:type="spellStart"/>
            <w:r w:rsidRPr="00F23C6D">
              <w:t>Config</w:t>
            </w:r>
            <w:proofErr w:type="spellEnd"/>
            <w:r w:rsidRPr="00F23C6D">
              <w:t xml:space="preserve">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30446DF" w14:textId="77777777" w:rsidR="0046585D" w:rsidRPr="00F23C6D" w:rsidRDefault="0046585D" w:rsidP="0046585D">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561F860B" w14:textId="77777777" w:rsidR="0046585D" w:rsidRPr="00F23C6D" w:rsidRDefault="0046585D" w:rsidP="0046585D">
            <w:pPr>
              <w:pStyle w:val="TAC"/>
            </w:pPr>
            <w:r w:rsidRPr="00F23C6D">
              <w:t>-98</w:t>
            </w:r>
          </w:p>
        </w:tc>
      </w:tr>
      <w:tr w:rsidR="0046585D" w:rsidRPr="00F23C6D" w14:paraId="582E7357" w14:textId="77777777" w:rsidTr="0046585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EDA86C" w14:textId="77777777" w:rsidR="0046585D" w:rsidRPr="00F23C6D" w:rsidRDefault="0046585D" w:rsidP="0046585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96328E7" w14:textId="77777777" w:rsidR="0046585D" w:rsidRPr="00F23C6D" w:rsidRDefault="0046585D" w:rsidP="0046585D">
            <w:pPr>
              <w:pStyle w:val="TAL"/>
            </w:pPr>
            <w:proofErr w:type="spellStart"/>
            <w:r w:rsidRPr="00F23C6D">
              <w:t>Config</w:t>
            </w:r>
            <w:proofErr w:type="spellEnd"/>
            <w:r w:rsidRPr="00F23C6D">
              <w:t xml:space="preserve">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C24EE86" w14:textId="77777777" w:rsidR="0046585D" w:rsidRPr="00F23C6D" w:rsidRDefault="0046585D" w:rsidP="0046585D">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FDF64E5" w14:textId="77777777" w:rsidR="0046585D" w:rsidRPr="00F23C6D" w:rsidRDefault="0046585D" w:rsidP="0046585D">
            <w:pPr>
              <w:pStyle w:val="TAC"/>
            </w:pPr>
            <w:r w:rsidRPr="00F23C6D">
              <w:t>-98</w:t>
            </w:r>
          </w:p>
        </w:tc>
      </w:tr>
      <w:tr w:rsidR="0046585D" w:rsidRPr="00F23C6D" w14:paraId="6E62FEAA" w14:textId="77777777" w:rsidTr="0046585D">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90BBBC2" w14:textId="77777777" w:rsidR="0046585D" w:rsidRPr="00F23C6D" w:rsidRDefault="0046585D" w:rsidP="0046585D">
            <w:pPr>
              <w:pStyle w:val="TAL"/>
            </w:pPr>
            <w:r w:rsidRPr="00F23C6D">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222EAB37" w14:textId="77777777" w:rsidR="0046585D" w:rsidRPr="00F23C6D" w:rsidRDefault="0046585D" w:rsidP="0046585D">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736B171F" w14:textId="77777777" w:rsidR="0046585D" w:rsidRPr="00F23C6D" w:rsidRDefault="0046585D" w:rsidP="0046585D">
            <w:pPr>
              <w:pStyle w:val="TAC"/>
              <w:rPr>
                <w:rFonts w:eastAsia="MS Mincho"/>
              </w:rPr>
            </w:pPr>
            <w:r w:rsidRPr="00F23C6D">
              <w:rPr>
                <w:rFonts w:eastAsia="MS Mincho"/>
              </w:rPr>
              <w:t>TDL-C 300ns 100Hz</w:t>
            </w:r>
          </w:p>
        </w:tc>
      </w:tr>
      <w:tr w:rsidR="0046585D" w:rsidRPr="00F23C6D" w14:paraId="424F8DFD" w14:textId="77777777" w:rsidTr="0046585D">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66D0AA14" w14:textId="77777777" w:rsidR="0046585D" w:rsidRPr="00F23C6D" w:rsidRDefault="0046585D" w:rsidP="0046585D">
            <w:pPr>
              <w:pStyle w:val="TAN"/>
              <w:rPr>
                <w:rFonts w:cs="Arial"/>
                <w:szCs w:val="18"/>
              </w:rPr>
            </w:pPr>
            <w:r w:rsidRPr="00F23C6D">
              <w:rPr>
                <w:rFonts w:cs="Arial"/>
                <w:szCs w:val="18"/>
              </w:rPr>
              <w:t>Note 1:</w:t>
            </w:r>
            <w:r w:rsidRPr="00F23C6D">
              <w:rPr>
                <w:rFonts w:cs="Arial"/>
                <w:szCs w:val="18"/>
              </w:rPr>
              <w:tab/>
              <w:t>OCNG shall be used such that the resources in Cell 2 are fully allocated and a constant total transmitted power spectral density is achieved for all OFDM symbols.</w:t>
            </w:r>
          </w:p>
          <w:p w14:paraId="6E19B7E0" w14:textId="77777777" w:rsidR="0046585D" w:rsidRPr="00F23C6D" w:rsidRDefault="0046585D" w:rsidP="0046585D">
            <w:pPr>
              <w:pStyle w:val="TAN"/>
              <w:rPr>
                <w:rFonts w:cs="Arial"/>
                <w:szCs w:val="18"/>
              </w:rPr>
            </w:pPr>
            <w:r w:rsidRPr="00F23C6D">
              <w:rPr>
                <w:rFonts w:cs="Arial"/>
                <w:szCs w:val="18"/>
              </w:rPr>
              <w:t>Note 2:</w:t>
            </w:r>
            <w:r w:rsidRPr="00F23C6D">
              <w:rPr>
                <w:rFonts w:cs="Arial"/>
                <w:szCs w:val="18"/>
              </w:rPr>
              <w:tab/>
              <w:t>The uplink resources for CSI reporting are assigned to the UE prior to the start of time period T1.</w:t>
            </w:r>
          </w:p>
          <w:p w14:paraId="6BAFFAD1" w14:textId="77777777" w:rsidR="0046585D" w:rsidRPr="00F23C6D" w:rsidRDefault="0046585D" w:rsidP="0046585D">
            <w:pPr>
              <w:pStyle w:val="TAN"/>
              <w:rPr>
                <w:rFonts w:cs="Arial"/>
                <w:szCs w:val="18"/>
              </w:rPr>
            </w:pPr>
            <w:r w:rsidRPr="00F23C6D">
              <w:rPr>
                <w:rFonts w:cs="Arial"/>
                <w:szCs w:val="18"/>
              </w:rPr>
              <w:t>Note 3:</w:t>
            </w:r>
            <w:r w:rsidRPr="00F23C6D">
              <w:rPr>
                <w:rFonts w:cs="Arial"/>
                <w:szCs w:val="18"/>
              </w:rPr>
              <w:tab/>
              <w:t>NZP CSI-RS resource set configuration for CSI reporting are assigned to the UE prior to the start of time period T1.</w:t>
            </w:r>
          </w:p>
          <w:p w14:paraId="59361A3D" w14:textId="77777777" w:rsidR="0046585D" w:rsidRPr="00F23C6D" w:rsidRDefault="0046585D" w:rsidP="0046585D">
            <w:pPr>
              <w:pStyle w:val="TAN"/>
              <w:rPr>
                <w:rFonts w:cs="Arial"/>
                <w:szCs w:val="18"/>
              </w:rPr>
            </w:pPr>
            <w:r w:rsidRPr="00F23C6D">
              <w:rPr>
                <w:rFonts w:cs="Arial"/>
                <w:szCs w:val="18"/>
              </w:rPr>
              <w:t>Note 4:</w:t>
            </w:r>
            <w:r w:rsidRPr="00F23C6D">
              <w:rPr>
                <w:rFonts w:cs="Arial"/>
                <w:szCs w:val="18"/>
              </w:rPr>
              <w:tab/>
              <w:t>Measurement gap configuration is assigned to the UE prior to the start of time period T1.</w:t>
            </w:r>
          </w:p>
          <w:p w14:paraId="0B9968CF" w14:textId="77777777" w:rsidR="0046585D" w:rsidRPr="00F23C6D" w:rsidRDefault="0046585D" w:rsidP="0046585D">
            <w:pPr>
              <w:pStyle w:val="TAN"/>
              <w:rPr>
                <w:rFonts w:cs="Arial"/>
                <w:szCs w:val="18"/>
              </w:rPr>
            </w:pPr>
            <w:r w:rsidRPr="00F23C6D">
              <w:rPr>
                <w:rFonts w:cs="Arial"/>
                <w:szCs w:val="18"/>
              </w:rPr>
              <w:t>Note 5:</w:t>
            </w:r>
            <w:r w:rsidRPr="00F23C6D">
              <w:rPr>
                <w:rFonts w:cs="Arial"/>
                <w:szCs w:val="18"/>
              </w:rPr>
              <w:tab/>
              <w:t>The timers and layer 3 filtering related parameters are configured prior to the start of time period T1.</w:t>
            </w:r>
          </w:p>
          <w:p w14:paraId="17568E17" w14:textId="77777777" w:rsidR="0046585D" w:rsidRPr="00F23C6D" w:rsidRDefault="0046585D" w:rsidP="0046585D">
            <w:pPr>
              <w:pStyle w:val="TAN"/>
              <w:rPr>
                <w:rFonts w:cs="Arial"/>
                <w:szCs w:val="18"/>
              </w:rPr>
            </w:pPr>
            <w:r w:rsidRPr="00F23C6D">
              <w:rPr>
                <w:rFonts w:cs="Arial"/>
                <w:szCs w:val="18"/>
              </w:rPr>
              <w:t>Note 6:</w:t>
            </w:r>
            <w:r w:rsidRPr="00F23C6D">
              <w:rPr>
                <w:rFonts w:cs="Arial"/>
                <w:szCs w:val="18"/>
              </w:rPr>
              <w:tab/>
              <w:t>The signal contains PDCCH for UEs other than the device under test as part of OCNG.</w:t>
            </w:r>
          </w:p>
          <w:p w14:paraId="6E95C75E" w14:textId="77777777" w:rsidR="0046585D" w:rsidRPr="00F23C6D" w:rsidRDefault="0046585D" w:rsidP="0046585D">
            <w:pPr>
              <w:pStyle w:val="TAN"/>
              <w:rPr>
                <w:rFonts w:cs="Arial"/>
                <w:szCs w:val="18"/>
              </w:rPr>
            </w:pPr>
            <w:r w:rsidRPr="00F23C6D">
              <w:rPr>
                <w:rFonts w:cs="Arial"/>
                <w:szCs w:val="18"/>
              </w:rPr>
              <w:t>Note 7:</w:t>
            </w:r>
            <w:r w:rsidRPr="00F23C6D">
              <w:rPr>
                <w:rFonts w:cs="Arial"/>
                <w:szCs w:val="18"/>
              </w:rPr>
              <w:tab/>
              <w:t xml:space="preserve">SNR levels correspond to the signal to noise ratio over the SSS </w:t>
            </w:r>
            <w:proofErr w:type="spellStart"/>
            <w:r w:rsidRPr="00F23C6D">
              <w:rPr>
                <w:rFonts w:cs="Arial"/>
                <w:szCs w:val="18"/>
              </w:rPr>
              <w:t>REs.</w:t>
            </w:r>
            <w:proofErr w:type="spellEnd"/>
          </w:p>
          <w:p w14:paraId="030E5823" w14:textId="77777777" w:rsidR="0046585D" w:rsidRPr="00F23C6D" w:rsidRDefault="0046585D" w:rsidP="0046585D">
            <w:pPr>
              <w:pStyle w:val="TAN"/>
              <w:rPr>
                <w:rFonts w:cs="Arial"/>
                <w:szCs w:val="18"/>
              </w:rPr>
            </w:pPr>
            <w:r w:rsidRPr="00F23C6D">
              <w:rPr>
                <w:rFonts w:cs="Arial"/>
                <w:szCs w:val="18"/>
              </w:rPr>
              <w:t>Note 8:</w:t>
            </w:r>
            <w:r w:rsidRPr="00F23C6D">
              <w:rPr>
                <w:rFonts w:cs="Arial"/>
                <w:szCs w:val="18"/>
              </w:rPr>
              <w:tab/>
              <w:t>The SNR in time periods T1, T2 and T3 is denoted as SNR1, SNR2 and SNR3 respectively in figure 4.5.1.7.4-1.</w:t>
            </w:r>
          </w:p>
          <w:p w14:paraId="5857FB46" w14:textId="77777777" w:rsidR="0046585D" w:rsidRPr="00F23C6D" w:rsidRDefault="0046585D" w:rsidP="0046585D">
            <w:pPr>
              <w:pStyle w:val="TAN"/>
              <w:rPr>
                <w:rFonts w:eastAsia="MS Mincho" w:cs="Arial"/>
                <w:szCs w:val="18"/>
              </w:rPr>
            </w:pPr>
            <w:r w:rsidRPr="00F23C6D">
              <w:rPr>
                <w:rFonts w:cs="Arial"/>
                <w:szCs w:val="18"/>
              </w:rPr>
              <w:t>Note 9:</w:t>
            </w:r>
            <w:r w:rsidRPr="00F23C6D">
              <w:rPr>
                <w:rFonts w:eastAsia="MS Mincho" w:cs="Arial"/>
                <w:snapToGrid w:val="0"/>
                <w:szCs w:val="18"/>
              </w:rPr>
              <w:tab/>
            </w:r>
            <w:r w:rsidRPr="00F23C6D">
              <w:rPr>
                <w:rFonts w:cs="Arial"/>
                <w:szCs w:val="18"/>
              </w:rPr>
              <w:t>The SNR values are specified for testing a UE which supports 2RX on at least one band. For testing of a UE which supports 4RX on all bands, the SNR during T3</w:t>
            </w:r>
            <w:r w:rsidRPr="00F23C6D">
              <w:rPr>
                <w:rFonts w:eastAsia="Yu Gothic" w:cs="Arial"/>
                <w:szCs w:val="18"/>
              </w:rPr>
              <w:t xml:space="preserve"> from D.4.1.1 is -18 -TT, which is -18.8dB (including test tolerances)</w:t>
            </w:r>
            <w:r w:rsidRPr="00F23C6D">
              <w:rPr>
                <w:rFonts w:cs="Arial"/>
                <w:snapToGrid w:val="0"/>
                <w:szCs w:val="18"/>
              </w:rPr>
              <w:t>.</w:t>
            </w:r>
          </w:p>
        </w:tc>
      </w:tr>
    </w:tbl>
    <w:p w14:paraId="378DA90F" w14:textId="77777777" w:rsidR="00C52216" w:rsidRPr="0046585D" w:rsidRDefault="00C52216" w:rsidP="00FF4C35"/>
    <w:p w14:paraId="6AD68424"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4298578F"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0570D65C" w14:textId="77777777" w:rsidR="0046585D" w:rsidRPr="00F23C6D" w:rsidRDefault="0046585D" w:rsidP="0046585D">
      <w:pPr>
        <w:pStyle w:val="TH"/>
      </w:pPr>
      <w:r w:rsidRPr="00F23C6D">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Change w:id="108">
          <w:tblGrid>
            <w:gridCol w:w="1082"/>
            <w:gridCol w:w="1259"/>
            <w:gridCol w:w="1370"/>
            <w:gridCol w:w="844"/>
            <w:gridCol w:w="845"/>
            <w:gridCol w:w="845"/>
            <w:gridCol w:w="845"/>
            <w:gridCol w:w="845"/>
          </w:tblGrid>
        </w:tblGridChange>
      </w:tblGrid>
      <w:tr w:rsidR="0046585D" w:rsidRPr="00F23C6D" w14:paraId="49C5513E" w14:textId="77777777" w:rsidTr="0046585D">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54DC2EC2"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1DFAB02E"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3545972C"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Test 1</w:t>
            </w:r>
          </w:p>
        </w:tc>
      </w:tr>
      <w:tr w:rsidR="0046585D" w:rsidRPr="00F23C6D" w14:paraId="2BB61332" w14:textId="77777777" w:rsidTr="0046585D">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1CAA4B2" w14:textId="77777777" w:rsidR="0046585D" w:rsidRPr="00F23C6D" w:rsidRDefault="0046585D" w:rsidP="0046585D">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461D0D17" w14:textId="77777777" w:rsidR="0046585D" w:rsidRPr="00F23C6D" w:rsidRDefault="0046585D" w:rsidP="0046585D">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638C0FAF"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0F428EBC"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076A73D4"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19EA41F7"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AF1722D" w14:textId="77777777" w:rsidR="0046585D" w:rsidRPr="00F23C6D" w:rsidRDefault="0046585D" w:rsidP="0046585D">
            <w:pPr>
              <w:keepNext/>
              <w:keepLines/>
              <w:spacing w:after="0"/>
              <w:jc w:val="center"/>
              <w:rPr>
                <w:rFonts w:ascii="Arial" w:hAnsi="Arial"/>
                <w:b/>
                <w:sz w:val="18"/>
              </w:rPr>
            </w:pPr>
            <w:r w:rsidRPr="00F23C6D">
              <w:rPr>
                <w:rFonts w:ascii="Arial" w:hAnsi="Arial"/>
                <w:b/>
                <w:sz w:val="18"/>
              </w:rPr>
              <w:t>T5</w:t>
            </w:r>
          </w:p>
        </w:tc>
      </w:tr>
      <w:tr w:rsidR="0046585D" w:rsidRPr="00F23C6D" w14:paraId="496C77A6" w14:textId="77777777" w:rsidTr="0046585D">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30B3FC2" w14:textId="77777777" w:rsidR="0046585D" w:rsidRPr="00F23C6D" w:rsidRDefault="0046585D" w:rsidP="0046585D">
            <w:pPr>
              <w:pStyle w:val="TAL"/>
            </w:pPr>
            <w:r w:rsidRPr="00F23C6D">
              <w:rPr>
                <w:rFonts w:cs="Arial"/>
                <w:szCs w:val="16"/>
                <w:lang w:eastAsia="ja-JP"/>
              </w:rPr>
              <w:lastRenderedPageBreak/>
              <w:t xml:space="preserve">EPRE ratio of PDCCH DMRS to </w:t>
            </w:r>
            <w:proofErr w:type="spellStart"/>
            <w:r w:rsidRPr="00F23C6D">
              <w:rPr>
                <w:rFonts w:cs="Arial"/>
                <w:szCs w:val="16"/>
                <w:lang w:eastAsia="ja-JP"/>
              </w:rPr>
              <w:t>SSS</w:t>
            </w:r>
            <w:r w:rsidRPr="00F23C6D">
              <w:t>PDCCH_beta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619999BD" w14:textId="77777777" w:rsidR="0046585D" w:rsidRPr="00F23C6D" w:rsidRDefault="0046585D" w:rsidP="0046585D">
            <w:pPr>
              <w:pStyle w:val="TAC"/>
            </w:pPr>
            <w:r w:rsidRPr="00F23C6D">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5CABE491" w14:textId="77777777" w:rsidR="0046585D" w:rsidRPr="00F23C6D" w:rsidRDefault="0046585D" w:rsidP="0046585D">
            <w:pPr>
              <w:pStyle w:val="TAC"/>
            </w:pPr>
            <w:r w:rsidRPr="00F23C6D">
              <w:t>4</w:t>
            </w:r>
          </w:p>
        </w:tc>
      </w:tr>
      <w:tr w:rsidR="0046585D" w:rsidRPr="00F23C6D" w14:paraId="1D4CAF01" w14:textId="77777777" w:rsidTr="0046585D">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1370780" w14:textId="77777777" w:rsidR="0046585D" w:rsidRPr="00F23C6D" w:rsidRDefault="0046585D" w:rsidP="0046585D">
            <w:pPr>
              <w:pStyle w:val="TAL"/>
            </w:pPr>
            <w:r w:rsidRPr="00F23C6D">
              <w:rPr>
                <w:rFonts w:cs="Arial"/>
                <w:szCs w:val="16"/>
                <w:lang w:eastAsia="ja-JP"/>
              </w:rPr>
              <w:t xml:space="preserve">EPRE ratio of PDCCH to PDCCH </w:t>
            </w:r>
            <w:proofErr w:type="spellStart"/>
            <w:r w:rsidRPr="00F23C6D">
              <w:rPr>
                <w:rFonts w:cs="Arial"/>
                <w:szCs w:val="16"/>
                <w:lang w:eastAsia="ja-JP"/>
              </w:rPr>
              <w:t>DMRS</w:t>
            </w:r>
            <w:r w:rsidRPr="00F23C6D">
              <w:t>PDCCH_DMRS_beta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17279E6E" w14:textId="77777777" w:rsidR="0046585D" w:rsidRPr="00F23C6D" w:rsidRDefault="0046585D" w:rsidP="0046585D">
            <w:pPr>
              <w:pStyle w:val="TAC"/>
            </w:pPr>
            <w:r w:rsidRPr="00F23C6D">
              <w:t>dB</w:t>
            </w:r>
          </w:p>
        </w:tc>
        <w:tc>
          <w:tcPr>
            <w:tcW w:w="4224" w:type="dxa"/>
            <w:gridSpan w:val="5"/>
            <w:vMerge w:val="restart"/>
            <w:tcBorders>
              <w:top w:val="single" w:sz="4" w:space="0" w:color="auto"/>
              <w:left w:val="single" w:sz="4" w:space="0" w:color="auto"/>
              <w:right w:val="single" w:sz="4" w:space="0" w:color="auto"/>
            </w:tcBorders>
            <w:vAlign w:val="center"/>
            <w:hideMark/>
          </w:tcPr>
          <w:p w14:paraId="65F5AF23" w14:textId="77777777" w:rsidR="0046585D" w:rsidRPr="00F23C6D" w:rsidRDefault="0046585D" w:rsidP="0046585D">
            <w:pPr>
              <w:pStyle w:val="TAC"/>
            </w:pPr>
            <w:r w:rsidRPr="00F23C6D">
              <w:t>0</w:t>
            </w:r>
          </w:p>
        </w:tc>
      </w:tr>
      <w:tr w:rsidR="0046585D" w:rsidRPr="00F23C6D" w14:paraId="1E99329B" w14:textId="77777777" w:rsidTr="0046585D">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1E27250" w14:textId="77777777" w:rsidR="0046585D" w:rsidRPr="00F23C6D" w:rsidRDefault="0046585D" w:rsidP="0046585D">
            <w:pPr>
              <w:pStyle w:val="TAL"/>
            </w:pPr>
            <w:r w:rsidRPr="00F23C6D">
              <w:rPr>
                <w:rFonts w:cs="Arial"/>
                <w:szCs w:val="16"/>
                <w:lang w:eastAsia="ja-JP"/>
              </w:rPr>
              <w:t xml:space="preserve">EPRE ratio of PBCH DMRS to </w:t>
            </w:r>
            <w:proofErr w:type="spellStart"/>
            <w:r w:rsidRPr="00F23C6D">
              <w:rPr>
                <w:rFonts w:cs="Arial"/>
                <w:szCs w:val="16"/>
                <w:lang w:eastAsia="ja-JP"/>
              </w:rPr>
              <w:t>SSS</w:t>
            </w:r>
            <w:r w:rsidRPr="00F23C6D">
              <w:t>PBCH_beta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07481C57" w14:textId="77777777" w:rsidR="0046585D" w:rsidRPr="00F23C6D" w:rsidRDefault="0046585D" w:rsidP="0046585D">
            <w:pPr>
              <w:pStyle w:val="TAC"/>
            </w:pPr>
            <w:r w:rsidRPr="00F23C6D">
              <w:t>dB</w:t>
            </w:r>
          </w:p>
        </w:tc>
        <w:tc>
          <w:tcPr>
            <w:tcW w:w="4224" w:type="dxa"/>
            <w:gridSpan w:val="5"/>
            <w:vMerge/>
            <w:tcBorders>
              <w:left w:val="single" w:sz="4" w:space="0" w:color="auto"/>
              <w:right w:val="single" w:sz="4" w:space="0" w:color="auto"/>
            </w:tcBorders>
            <w:vAlign w:val="center"/>
          </w:tcPr>
          <w:p w14:paraId="7473EEB3" w14:textId="77777777" w:rsidR="0046585D" w:rsidRPr="00F23C6D" w:rsidRDefault="0046585D" w:rsidP="0046585D">
            <w:pPr>
              <w:pStyle w:val="TAC"/>
            </w:pPr>
          </w:p>
        </w:tc>
      </w:tr>
      <w:tr w:rsidR="0046585D" w:rsidRPr="00F23C6D" w14:paraId="465E13A2" w14:textId="77777777" w:rsidTr="0046585D">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637153C" w14:textId="77777777" w:rsidR="0046585D" w:rsidRPr="00F23C6D" w:rsidRDefault="0046585D" w:rsidP="0046585D">
            <w:pPr>
              <w:pStyle w:val="TAL"/>
            </w:pPr>
            <w:r w:rsidRPr="00F23C6D">
              <w:rPr>
                <w:rFonts w:cs="Arial"/>
                <w:szCs w:val="16"/>
                <w:lang w:eastAsia="ja-JP"/>
              </w:rPr>
              <w:t xml:space="preserve">EPRE ratio of PBCH to PBCH </w:t>
            </w:r>
            <w:proofErr w:type="spellStart"/>
            <w:r w:rsidRPr="00F23C6D">
              <w:rPr>
                <w:rFonts w:cs="Arial"/>
                <w:szCs w:val="16"/>
                <w:lang w:eastAsia="ja-JP"/>
              </w:rPr>
              <w:t>DMRS</w:t>
            </w:r>
            <w:r w:rsidRPr="00F23C6D">
              <w:t>PSS_beta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3A369017" w14:textId="77777777" w:rsidR="0046585D" w:rsidRPr="00F23C6D" w:rsidRDefault="0046585D" w:rsidP="0046585D">
            <w:pPr>
              <w:pStyle w:val="TAC"/>
            </w:pPr>
            <w:r w:rsidRPr="00F23C6D">
              <w:t>dB</w:t>
            </w:r>
          </w:p>
        </w:tc>
        <w:tc>
          <w:tcPr>
            <w:tcW w:w="4224" w:type="dxa"/>
            <w:gridSpan w:val="5"/>
            <w:vMerge/>
            <w:tcBorders>
              <w:left w:val="single" w:sz="4" w:space="0" w:color="auto"/>
              <w:right w:val="single" w:sz="4" w:space="0" w:color="auto"/>
            </w:tcBorders>
            <w:vAlign w:val="center"/>
            <w:hideMark/>
          </w:tcPr>
          <w:p w14:paraId="5A428E68" w14:textId="77777777" w:rsidR="0046585D" w:rsidRPr="00F23C6D" w:rsidRDefault="0046585D" w:rsidP="0046585D">
            <w:pPr>
              <w:pStyle w:val="TAC"/>
            </w:pPr>
          </w:p>
        </w:tc>
      </w:tr>
      <w:tr w:rsidR="0046585D" w:rsidRPr="00F23C6D" w14:paraId="2A373083" w14:textId="77777777" w:rsidTr="0046585D">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223FE40" w14:textId="77777777" w:rsidR="0046585D" w:rsidRPr="00F23C6D" w:rsidRDefault="0046585D" w:rsidP="0046585D">
            <w:pPr>
              <w:pStyle w:val="TAL"/>
            </w:pPr>
            <w:r w:rsidRPr="00F23C6D">
              <w:rPr>
                <w:rFonts w:cs="Arial"/>
                <w:szCs w:val="16"/>
                <w:lang w:eastAsia="ja-JP"/>
              </w:rPr>
              <w:t xml:space="preserve">EPRE ratio of PBCH to PBCH </w:t>
            </w:r>
            <w:proofErr w:type="spellStart"/>
            <w:r w:rsidRPr="00F23C6D">
              <w:rPr>
                <w:rFonts w:cs="Arial"/>
                <w:szCs w:val="16"/>
                <w:lang w:eastAsia="ja-JP"/>
              </w:rPr>
              <w:t>DMRS</w:t>
            </w:r>
            <w:r w:rsidRPr="00F23C6D">
              <w:t>SSS_beta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59DDB344" w14:textId="77777777" w:rsidR="0046585D" w:rsidRPr="00F23C6D" w:rsidRDefault="0046585D" w:rsidP="0046585D">
            <w:pPr>
              <w:pStyle w:val="TAC"/>
            </w:pPr>
            <w:r w:rsidRPr="00F23C6D">
              <w:t>dB</w:t>
            </w:r>
          </w:p>
        </w:tc>
        <w:tc>
          <w:tcPr>
            <w:tcW w:w="4224" w:type="dxa"/>
            <w:gridSpan w:val="5"/>
            <w:vMerge/>
            <w:tcBorders>
              <w:left w:val="single" w:sz="4" w:space="0" w:color="auto"/>
              <w:right w:val="single" w:sz="4" w:space="0" w:color="auto"/>
            </w:tcBorders>
            <w:vAlign w:val="center"/>
            <w:hideMark/>
          </w:tcPr>
          <w:p w14:paraId="293325A0" w14:textId="77777777" w:rsidR="0046585D" w:rsidRPr="00F23C6D" w:rsidRDefault="0046585D" w:rsidP="0046585D">
            <w:pPr>
              <w:pStyle w:val="TAC"/>
            </w:pPr>
          </w:p>
        </w:tc>
      </w:tr>
      <w:tr w:rsidR="0046585D" w:rsidRPr="00F23C6D" w14:paraId="050D51B1" w14:textId="77777777" w:rsidTr="0046585D">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24CCCB6" w14:textId="77777777" w:rsidR="0046585D" w:rsidRPr="00F23C6D" w:rsidRDefault="0046585D" w:rsidP="0046585D">
            <w:pPr>
              <w:pStyle w:val="TAL"/>
            </w:pPr>
            <w:r w:rsidRPr="00F23C6D">
              <w:rPr>
                <w:rFonts w:cs="Arial"/>
                <w:szCs w:val="16"/>
                <w:lang w:eastAsia="ja-JP"/>
              </w:rPr>
              <w:t xml:space="preserve">EPRE ratio of PDSCH DMRS to SSS </w:t>
            </w:r>
            <w:proofErr w:type="spellStart"/>
            <w:r w:rsidRPr="00F23C6D">
              <w:t>PDSCH_beta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775621A7" w14:textId="77777777" w:rsidR="0046585D" w:rsidRPr="00F23C6D" w:rsidRDefault="0046585D" w:rsidP="0046585D">
            <w:pPr>
              <w:pStyle w:val="TAC"/>
            </w:pPr>
            <w:r w:rsidRPr="00F23C6D">
              <w:t>dB</w:t>
            </w:r>
          </w:p>
        </w:tc>
        <w:tc>
          <w:tcPr>
            <w:tcW w:w="4224" w:type="dxa"/>
            <w:gridSpan w:val="5"/>
            <w:vMerge/>
            <w:tcBorders>
              <w:left w:val="single" w:sz="4" w:space="0" w:color="auto"/>
              <w:right w:val="single" w:sz="4" w:space="0" w:color="auto"/>
            </w:tcBorders>
            <w:vAlign w:val="center"/>
            <w:hideMark/>
          </w:tcPr>
          <w:p w14:paraId="3E560512" w14:textId="77777777" w:rsidR="0046585D" w:rsidRPr="00F23C6D" w:rsidRDefault="0046585D" w:rsidP="0046585D">
            <w:pPr>
              <w:pStyle w:val="TAC"/>
            </w:pPr>
          </w:p>
        </w:tc>
      </w:tr>
      <w:tr w:rsidR="0046585D" w:rsidRPr="00F23C6D" w14:paraId="0B6F3433" w14:textId="77777777" w:rsidTr="0046585D">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B03B815" w14:textId="77777777" w:rsidR="0046585D" w:rsidRPr="00F23C6D" w:rsidRDefault="0046585D" w:rsidP="0046585D">
            <w:pPr>
              <w:pStyle w:val="TAL"/>
            </w:pPr>
            <w:r w:rsidRPr="00F23C6D">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14:paraId="08B9F418" w14:textId="77777777" w:rsidR="0046585D" w:rsidRPr="00F23C6D" w:rsidRDefault="0046585D" w:rsidP="0046585D">
            <w:pPr>
              <w:pStyle w:val="TAC"/>
            </w:pPr>
            <w:r w:rsidRPr="00F23C6D">
              <w:t>dB</w:t>
            </w:r>
          </w:p>
        </w:tc>
        <w:tc>
          <w:tcPr>
            <w:tcW w:w="4224" w:type="dxa"/>
            <w:gridSpan w:val="5"/>
            <w:vMerge/>
            <w:tcBorders>
              <w:left w:val="single" w:sz="4" w:space="0" w:color="auto"/>
              <w:right w:val="single" w:sz="4" w:space="0" w:color="auto"/>
            </w:tcBorders>
            <w:vAlign w:val="center"/>
          </w:tcPr>
          <w:p w14:paraId="60D5F6F0" w14:textId="77777777" w:rsidR="0046585D" w:rsidRPr="00F23C6D" w:rsidRDefault="0046585D" w:rsidP="0046585D">
            <w:pPr>
              <w:pStyle w:val="TAC"/>
            </w:pPr>
          </w:p>
        </w:tc>
      </w:tr>
      <w:tr w:rsidR="0046585D" w:rsidRPr="00F23C6D" w14:paraId="07BF90E1" w14:textId="77777777" w:rsidTr="0046585D">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4432484B" w14:textId="77777777" w:rsidR="0046585D" w:rsidRPr="00F23C6D" w:rsidRDefault="0046585D" w:rsidP="0046585D">
            <w:pPr>
              <w:pStyle w:val="TAL"/>
            </w:pPr>
            <w:r w:rsidRPr="00F23C6D">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14:paraId="580C2ED3" w14:textId="77777777" w:rsidR="0046585D" w:rsidRPr="00F23C6D" w:rsidRDefault="0046585D" w:rsidP="0046585D">
            <w:pPr>
              <w:pStyle w:val="TAC"/>
            </w:pPr>
            <w:r w:rsidRPr="00F23C6D">
              <w:t>dB</w:t>
            </w:r>
          </w:p>
        </w:tc>
        <w:tc>
          <w:tcPr>
            <w:tcW w:w="4224" w:type="dxa"/>
            <w:gridSpan w:val="5"/>
            <w:vMerge/>
            <w:tcBorders>
              <w:left w:val="single" w:sz="4" w:space="0" w:color="auto"/>
              <w:right w:val="single" w:sz="4" w:space="0" w:color="auto"/>
            </w:tcBorders>
            <w:vAlign w:val="center"/>
          </w:tcPr>
          <w:p w14:paraId="666D3CBA" w14:textId="77777777" w:rsidR="0046585D" w:rsidRPr="00F23C6D" w:rsidRDefault="0046585D" w:rsidP="0046585D">
            <w:pPr>
              <w:pStyle w:val="TAC"/>
            </w:pPr>
          </w:p>
        </w:tc>
      </w:tr>
      <w:tr w:rsidR="0046585D" w:rsidRPr="00F23C6D" w14:paraId="321E2FE1" w14:textId="77777777" w:rsidTr="0046585D">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B25AB07" w14:textId="77777777" w:rsidR="0046585D" w:rsidRPr="00F23C6D" w:rsidRDefault="0046585D" w:rsidP="0046585D">
            <w:pPr>
              <w:pStyle w:val="TAL"/>
            </w:pPr>
            <w:r w:rsidRPr="00F23C6D">
              <w:rPr>
                <w:rFonts w:cs="Arial"/>
                <w:szCs w:val="16"/>
                <w:lang w:eastAsia="ja-JP"/>
              </w:rPr>
              <w:t xml:space="preserve">EPRE ratio of OCNG to OCNG </w:t>
            </w:r>
            <w:proofErr w:type="spellStart"/>
            <w:r w:rsidRPr="00F23C6D">
              <w:rPr>
                <w:rFonts w:cs="Arial"/>
                <w:szCs w:val="16"/>
                <w:lang w:eastAsia="ja-JP"/>
              </w:rPr>
              <w:t>DMRS</w:t>
            </w:r>
            <w:r w:rsidRPr="00F23C6D">
              <w:t>OCNG_beta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4F1F1A96" w14:textId="77777777" w:rsidR="0046585D" w:rsidRPr="00F23C6D" w:rsidRDefault="0046585D" w:rsidP="0046585D">
            <w:pPr>
              <w:pStyle w:val="TAC"/>
            </w:pPr>
            <w:r w:rsidRPr="00F23C6D">
              <w:t>dB</w:t>
            </w:r>
          </w:p>
        </w:tc>
        <w:tc>
          <w:tcPr>
            <w:tcW w:w="4224" w:type="dxa"/>
            <w:gridSpan w:val="5"/>
            <w:vMerge/>
            <w:tcBorders>
              <w:left w:val="single" w:sz="4" w:space="0" w:color="auto"/>
              <w:bottom w:val="single" w:sz="4" w:space="0" w:color="auto"/>
              <w:right w:val="single" w:sz="4" w:space="0" w:color="auto"/>
            </w:tcBorders>
            <w:vAlign w:val="center"/>
            <w:hideMark/>
          </w:tcPr>
          <w:p w14:paraId="774BCDAC" w14:textId="77777777" w:rsidR="0046585D" w:rsidRPr="00F23C6D" w:rsidRDefault="0046585D" w:rsidP="0046585D">
            <w:pPr>
              <w:pStyle w:val="TAC"/>
            </w:pPr>
          </w:p>
        </w:tc>
      </w:tr>
      <w:tr w:rsidR="0046585D" w:rsidRPr="00F23C6D" w14:paraId="3F1A654D" w14:textId="77777777" w:rsidTr="0046585D">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4B1F8FE6" w14:textId="77777777" w:rsidR="0046585D" w:rsidRPr="00F23C6D" w:rsidRDefault="0046585D" w:rsidP="0046585D">
            <w:pPr>
              <w:pStyle w:val="TAL"/>
            </w:pPr>
            <w:r w:rsidRPr="00F23C6D">
              <w:t>SNR on RLM-RS</w:t>
            </w:r>
          </w:p>
        </w:tc>
        <w:tc>
          <w:tcPr>
            <w:tcW w:w="1259" w:type="dxa"/>
            <w:tcBorders>
              <w:top w:val="single" w:sz="4" w:space="0" w:color="auto"/>
              <w:left w:val="single" w:sz="4" w:space="0" w:color="auto"/>
              <w:bottom w:val="single" w:sz="4" w:space="0" w:color="auto"/>
              <w:right w:val="single" w:sz="4" w:space="0" w:color="auto"/>
            </w:tcBorders>
            <w:hideMark/>
          </w:tcPr>
          <w:p w14:paraId="14E03722" w14:textId="77777777" w:rsidR="0046585D" w:rsidRPr="00F23C6D" w:rsidRDefault="0046585D" w:rsidP="0046585D">
            <w:pPr>
              <w:keepNext/>
              <w:keepLines/>
              <w:spacing w:after="0"/>
              <w:rPr>
                <w:rFonts w:ascii="Arial" w:hAnsi="Arial"/>
                <w:sz w:val="18"/>
              </w:rPr>
            </w:pPr>
            <w:proofErr w:type="spellStart"/>
            <w:r w:rsidRPr="00F23C6D">
              <w:rPr>
                <w:rFonts w:ascii="Arial" w:hAnsi="Arial"/>
                <w:sz w:val="18"/>
              </w:rPr>
              <w:t>Config</w:t>
            </w:r>
            <w:proofErr w:type="spellEnd"/>
            <w:r w:rsidRPr="00F23C6D">
              <w:rPr>
                <w:rFonts w:ascii="Arial" w:hAnsi="Arial"/>
                <w:sz w:val="18"/>
              </w:rPr>
              <w:t xml:space="preserve">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78AFDF40" w14:textId="77777777" w:rsidR="0046585D" w:rsidRPr="00F23C6D" w:rsidRDefault="0046585D" w:rsidP="0046585D">
            <w:pPr>
              <w:keepNext/>
              <w:keepLines/>
              <w:spacing w:after="0"/>
              <w:jc w:val="center"/>
              <w:rPr>
                <w:rFonts w:ascii="Arial" w:hAnsi="Arial"/>
                <w:sz w:val="18"/>
              </w:rPr>
            </w:pPr>
            <w:r w:rsidRPr="00F23C6D">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0E149A88" w14:textId="77777777" w:rsidR="0046585D" w:rsidRPr="00F23C6D" w:rsidRDefault="0046585D" w:rsidP="0046585D">
            <w:pPr>
              <w:pStyle w:val="TAC"/>
            </w:pPr>
            <w:r w:rsidRPr="00F23C6D">
              <w:t>1.8</w:t>
            </w:r>
          </w:p>
        </w:tc>
        <w:tc>
          <w:tcPr>
            <w:tcW w:w="845" w:type="dxa"/>
            <w:tcBorders>
              <w:top w:val="single" w:sz="4" w:space="0" w:color="auto"/>
              <w:left w:val="single" w:sz="4" w:space="0" w:color="auto"/>
              <w:bottom w:val="single" w:sz="4" w:space="0" w:color="auto"/>
              <w:right w:val="single" w:sz="4" w:space="0" w:color="auto"/>
            </w:tcBorders>
            <w:hideMark/>
          </w:tcPr>
          <w:p w14:paraId="477905AF" w14:textId="77777777" w:rsidR="0046585D" w:rsidRPr="00F23C6D" w:rsidRDefault="0046585D" w:rsidP="0046585D">
            <w:pPr>
              <w:pStyle w:val="TAC"/>
            </w:pPr>
            <w:r w:rsidRPr="00F23C6D">
              <w:t>-6.2</w:t>
            </w:r>
          </w:p>
        </w:tc>
        <w:tc>
          <w:tcPr>
            <w:tcW w:w="845" w:type="dxa"/>
            <w:tcBorders>
              <w:top w:val="single" w:sz="4" w:space="0" w:color="auto"/>
              <w:left w:val="single" w:sz="4" w:space="0" w:color="auto"/>
              <w:bottom w:val="single" w:sz="4" w:space="0" w:color="auto"/>
              <w:right w:val="single" w:sz="4" w:space="0" w:color="auto"/>
            </w:tcBorders>
            <w:hideMark/>
          </w:tcPr>
          <w:p w14:paraId="08DBDFD9" w14:textId="77777777" w:rsidR="0046585D" w:rsidRPr="00F23C6D" w:rsidRDefault="0046585D" w:rsidP="0046585D">
            <w:pPr>
              <w:pStyle w:val="TAC"/>
            </w:pPr>
            <w:r w:rsidRPr="00F23C6D">
              <w:t>-15.8</w:t>
            </w:r>
          </w:p>
        </w:tc>
        <w:tc>
          <w:tcPr>
            <w:tcW w:w="845" w:type="dxa"/>
            <w:tcBorders>
              <w:top w:val="single" w:sz="4" w:space="0" w:color="auto"/>
              <w:left w:val="single" w:sz="4" w:space="0" w:color="auto"/>
              <w:bottom w:val="single" w:sz="4" w:space="0" w:color="auto"/>
              <w:right w:val="single" w:sz="4" w:space="0" w:color="auto"/>
            </w:tcBorders>
            <w:hideMark/>
          </w:tcPr>
          <w:p w14:paraId="76273011" w14:textId="77777777" w:rsidR="0046585D" w:rsidRPr="00F23C6D" w:rsidRDefault="0046585D" w:rsidP="0046585D">
            <w:pPr>
              <w:pStyle w:val="TAC"/>
            </w:pPr>
            <w:r w:rsidRPr="00F23C6D">
              <w:t>-5.3</w:t>
            </w:r>
          </w:p>
        </w:tc>
        <w:tc>
          <w:tcPr>
            <w:tcW w:w="845" w:type="dxa"/>
            <w:tcBorders>
              <w:top w:val="single" w:sz="4" w:space="0" w:color="auto"/>
              <w:left w:val="single" w:sz="4" w:space="0" w:color="auto"/>
              <w:bottom w:val="single" w:sz="4" w:space="0" w:color="auto"/>
              <w:right w:val="single" w:sz="4" w:space="0" w:color="auto"/>
            </w:tcBorders>
            <w:hideMark/>
          </w:tcPr>
          <w:p w14:paraId="586BEAC5" w14:textId="77777777" w:rsidR="0046585D" w:rsidRPr="00F23C6D" w:rsidRDefault="0046585D" w:rsidP="0046585D">
            <w:pPr>
              <w:pStyle w:val="TAC"/>
            </w:pPr>
            <w:r w:rsidRPr="00F23C6D">
              <w:t>1.8</w:t>
            </w:r>
          </w:p>
        </w:tc>
      </w:tr>
      <w:tr w:rsidR="0046585D" w:rsidRPr="00F23C6D" w14:paraId="0DF25E7E" w14:textId="77777777" w:rsidTr="0046585D">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72AD1DBA" w14:textId="77777777" w:rsidR="0046585D" w:rsidRPr="00F23C6D" w:rsidRDefault="0046585D" w:rsidP="0046585D">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765A51D7" w14:textId="77777777" w:rsidR="0046585D" w:rsidRPr="00F23C6D" w:rsidRDefault="0046585D" w:rsidP="0046585D">
            <w:pPr>
              <w:keepNext/>
              <w:keepLines/>
              <w:spacing w:after="0"/>
              <w:rPr>
                <w:rFonts w:ascii="Arial" w:hAnsi="Arial"/>
                <w:sz w:val="18"/>
              </w:rPr>
            </w:pPr>
            <w:proofErr w:type="spellStart"/>
            <w:r w:rsidRPr="00F23C6D">
              <w:rPr>
                <w:rFonts w:ascii="Arial" w:hAnsi="Arial"/>
                <w:sz w:val="18"/>
              </w:rPr>
              <w:t>Config</w:t>
            </w:r>
            <w:proofErr w:type="spellEnd"/>
            <w:r w:rsidRPr="00F23C6D">
              <w:rPr>
                <w:rFonts w:ascii="Arial" w:hAnsi="Arial"/>
                <w:sz w:val="18"/>
              </w:rPr>
              <w:t xml:space="preserve">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202AD41" w14:textId="77777777" w:rsidR="0046585D" w:rsidRPr="00F23C6D" w:rsidRDefault="0046585D" w:rsidP="0046585D">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BBD4BBD" w14:textId="77777777" w:rsidR="0046585D" w:rsidRPr="00F23C6D" w:rsidRDefault="0046585D" w:rsidP="0046585D">
            <w:pPr>
              <w:pStyle w:val="TAC"/>
            </w:pPr>
            <w:r w:rsidRPr="00F23C6D">
              <w:t>1.8</w:t>
            </w:r>
          </w:p>
        </w:tc>
        <w:tc>
          <w:tcPr>
            <w:tcW w:w="845" w:type="dxa"/>
            <w:tcBorders>
              <w:top w:val="single" w:sz="4" w:space="0" w:color="auto"/>
              <w:left w:val="single" w:sz="4" w:space="0" w:color="auto"/>
              <w:bottom w:val="single" w:sz="4" w:space="0" w:color="auto"/>
              <w:right w:val="single" w:sz="4" w:space="0" w:color="auto"/>
            </w:tcBorders>
            <w:hideMark/>
          </w:tcPr>
          <w:p w14:paraId="680F632F" w14:textId="77777777" w:rsidR="0046585D" w:rsidRPr="00F23C6D" w:rsidRDefault="0046585D" w:rsidP="0046585D">
            <w:pPr>
              <w:pStyle w:val="TAC"/>
            </w:pPr>
            <w:r w:rsidRPr="00F23C6D">
              <w:t>-6.2</w:t>
            </w:r>
          </w:p>
        </w:tc>
        <w:tc>
          <w:tcPr>
            <w:tcW w:w="845" w:type="dxa"/>
            <w:tcBorders>
              <w:top w:val="single" w:sz="4" w:space="0" w:color="auto"/>
              <w:left w:val="single" w:sz="4" w:space="0" w:color="auto"/>
              <w:bottom w:val="single" w:sz="4" w:space="0" w:color="auto"/>
              <w:right w:val="single" w:sz="4" w:space="0" w:color="auto"/>
            </w:tcBorders>
            <w:hideMark/>
          </w:tcPr>
          <w:p w14:paraId="315CE488" w14:textId="77777777" w:rsidR="0046585D" w:rsidRPr="00F23C6D" w:rsidRDefault="0046585D" w:rsidP="0046585D">
            <w:pPr>
              <w:pStyle w:val="TAC"/>
            </w:pPr>
            <w:r w:rsidRPr="00F23C6D">
              <w:t>-15.8</w:t>
            </w:r>
          </w:p>
        </w:tc>
        <w:tc>
          <w:tcPr>
            <w:tcW w:w="845" w:type="dxa"/>
            <w:tcBorders>
              <w:top w:val="single" w:sz="4" w:space="0" w:color="auto"/>
              <w:left w:val="single" w:sz="4" w:space="0" w:color="auto"/>
              <w:bottom w:val="single" w:sz="4" w:space="0" w:color="auto"/>
              <w:right w:val="single" w:sz="4" w:space="0" w:color="auto"/>
            </w:tcBorders>
            <w:hideMark/>
          </w:tcPr>
          <w:p w14:paraId="53B802CE" w14:textId="77777777" w:rsidR="0046585D" w:rsidRPr="00F23C6D" w:rsidRDefault="0046585D" w:rsidP="0046585D">
            <w:pPr>
              <w:pStyle w:val="TAC"/>
            </w:pPr>
            <w:r w:rsidRPr="00F23C6D">
              <w:t>-5.3</w:t>
            </w:r>
          </w:p>
        </w:tc>
        <w:tc>
          <w:tcPr>
            <w:tcW w:w="845" w:type="dxa"/>
            <w:tcBorders>
              <w:top w:val="single" w:sz="4" w:space="0" w:color="auto"/>
              <w:left w:val="single" w:sz="4" w:space="0" w:color="auto"/>
              <w:bottom w:val="single" w:sz="4" w:space="0" w:color="auto"/>
              <w:right w:val="single" w:sz="4" w:space="0" w:color="auto"/>
            </w:tcBorders>
            <w:hideMark/>
          </w:tcPr>
          <w:p w14:paraId="55508B07" w14:textId="77777777" w:rsidR="0046585D" w:rsidRPr="00F23C6D" w:rsidRDefault="0046585D" w:rsidP="0046585D">
            <w:pPr>
              <w:pStyle w:val="TAC"/>
            </w:pPr>
            <w:r w:rsidRPr="00F23C6D">
              <w:t>1.8</w:t>
            </w:r>
          </w:p>
        </w:tc>
      </w:tr>
      <w:tr w:rsidR="0046585D" w:rsidRPr="00F23C6D" w14:paraId="44056129" w14:textId="77777777" w:rsidTr="009504AF">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Huawei" w:date="2021-07-20T20:00: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110" w:author="Huawei" w:date="2021-07-20T20:00:00Z">
            <w:trPr>
              <w:cantSplit/>
              <w:trHeight w:val="135"/>
              <w:jc w:val="center"/>
            </w:trPr>
          </w:trPrChange>
        </w:trPr>
        <w:tc>
          <w:tcPr>
            <w:tcW w:w="1082" w:type="dxa"/>
            <w:vMerge/>
            <w:tcBorders>
              <w:top w:val="single" w:sz="4" w:space="0" w:color="auto"/>
              <w:left w:val="single" w:sz="4" w:space="0" w:color="auto"/>
              <w:bottom w:val="single" w:sz="4" w:space="0" w:color="auto"/>
              <w:right w:val="single" w:sz="4" w:space="0" w:color="auto"/>
            </w:tcBorders>
            <w:vAlign w:val="center"/>
            <w:hideMark/>
            <w:tcPrChange w:id="111" w:author="Huawei" w:date="2021-07-20T20:00: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261FBE2C" w14:textId="77777777" w:rsidR="0046585D" w:rsidRPr="00F23C6D" w:rsidRDefault="0046585D" w:rsidP="0046585D">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Change w:id="112" w:author="Huawei" w:date="2021-07-20T20:00:00Z">
              <w:tcPr>
                <w:tcW w:w="1259" w:type="dxa"/>
                <w:tcBorders>
                  <w:top w:val="single" w:sz="4" w:space="0" w:color="auto"/>
                  <w:left w:val="single" w:sz="4" w:space="0" w:color="auto"/>
                  <w:bottom w:val="single" w:sz="4" w:space="0" w:color="auto"/>
                  <w:right w:val="single" w:sz="4" w:space="0" w:color="auto"/>
                </w:tcBorders>
                <w:hideMark/>
              </w:tcPr>
            </w:tcPrChange>
          </w:tcPr>
          <w:p w14:paraId="2ACF72E1" w14:textId="77777777" w:rsidR="0046585D" w:rsidRPr="00F23C6D" w:rsidRDefault="0046585D" w:rsidP="0046585D">
            <w:pPr>
              <w:keepNext/>
              <w:keepLines/>
              <w:spacing w:after="0"/>
              <w:rPr>
                <w:rFonts w:ascii="Arial" w:hAnsi="Arial"/>
                <w:sz w:val="18"/>
              </w:rPr>
            </w:pPr>
            <w:proofErr w:type="spellStart"/>
            <w:r w:rsidRPr="00F23C6D">
              <w:rPr>
                <w:rFonts w:ascii="Arial" w:hAnsi="Arial"/>
                <w:sz w:val="18"/>
              </w:rPr>
              <w:t>Config</w:t>
            </w:r>
            <w:proofErr w:type="spellEnd"/>
            <w:r w:rsidRPr="00F23C6D">
              <w:rPr>
                <w:rFonts w:ascii="Arial" w:hAnsi="Arial"/>
                <w:sz w:val="18"/>
              </w:rPr>
              <w:t xml:space="preserve"> 3, 6</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113" w:author="Huawei" w:date="2021-07-20T20:00: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7376F3DB" w14:textId="77777777" w:rsidR="0046585D" w:rsidRPr="00F23C6D" w:rsidRDefault="0046585D" w:rsidP="0046585D">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114" w:author="Huawei" w:date="2021-07-20T20:00:00Z">
              <w:tcPr>
                <w:tcW w:w="844" w:type="dxa"/>
                <w:tcBorders>
                  <w:top w:val="single" w:sz="4" w:space="0" w:color="auto"/>
                  <w:left w:val="single" w:sz="4" w:space="0" w:color="auto"/>
                  <w:bottom w:val="single" w:sz="4" w:space="0" w:color="auto"/>
                  <w:right w:val="single" w:sz="4" w:space="0" w:color="auto"/>
                </w:tcBorders>
                <w:hideMark/>
              </w:tcPr>
            </w:tcPrChange>
          </w:tcPr>
          <w:p w14:paraId="35761BC2" w14:textId="77777777" w:rsidR="0046585D" w:rsidRPr="00F23C6D" w:rsidRDefault="0046585D" w:rsidP="0046585D">
            <w:pPr>
              <w:pStyle w:val="TAC"/>
            </w:pPr>
            <w:r w:rsidRPr="00F23C6D">
              <w:t>1.8</w:t>
            </w:r>
          </w:p>
        </w:tc>
        <w:tc>
          <w:tcPr>
            <w:tcW w:w="845" w:type="dxa"/>
            <w:tcBorders>
              <w:top w:val="single" w:sz="4" w:space="0" w:color="auto"/>
              <w:left w:val="single" w:sz="4" w:space="0" w:color="auto"/>
              <w:bottom w:val="single" w:sz="4" w:space="0" w:color="auto"/>
              <w:right w:val="single" w:sz="4" w:space="0" w:color="auto"/>
            </w:tcBorders>
            <w:hideMark/>
            <w:tcPrChange w:id="115" w:author="Huawei" w:date="2021-07-20T20:00:00Z">
              <w:tcPr>
                <w:tcW w:w="845" w:type="dxa"/>
                <w:tcBorders>
                  <w:top w:val="single" w:sz="4" w:space="0" w:color="auto"/>
                  <w:left w:val="single" w:sz="4" w:space="0" w:color="auto"/>
                  <w:bottom w:val="single" w:sz="4" w:space="0" w:color="auto"/>
                  <w:right w:val="single" w:sz="4" w:space="0" w:color="auto"/>
                </w:tcBorders>
                <w:hideMark/>
              </w:tcPr>
            </w:tcPrChange>
          </w:tcPr>
          <w:p w14:paraId="0F13BD6B" w14:textId="77777777" w:rsidR="0046585D" w:rsidRPr="00F23C6D" w:rsidRDefault="0046585D" w:rsidP="0046585D">
            <w:pPr>
              <w:pStyle w:val="TAC"/>
            </w:pPr>
            <w:r w:rsidRPr="00F23C6D">
              <w:t>-6.2</w:t>
            </w:r>
          </w:p>
        </w:tc>
        <w:tc>
          <w:tcPr>
            <w:tcW w:w="845" w:type="dxa"/>
            <w:tcBorders>
              <w:top w:val="single" w:sz="4" w:space="0" w:color="auto"/>
              <w:left w:val="single" w:sz="4" w:space="0" w:color="auto"/>
              <w:bottom w:val="single" w:sz="4" w:space="0" w:color="auto"/>
              <w:right w:val="single" w:sz="4" w:space="0" w:color="auto"/>
            </w:tcBorders>
            <w:hideMark/>
            <w:tcPrChange w:id="116" w:author="Huawei" w:date="2021-07-20T20:00:00Z">
              <w:tcPr>
                <w:tcW w:w="845" w:type="dxa"/>
                <w:tcBorders>
                  <w:top w:val="single" w:sz="4" w:space="0" w:color="auto"/>
                  <w:left w:val="single" w:sz="4" w:space="0" w:color="auto"/>
                  <w:bottom w:val="single" w:sz="4" w:space="0" w:color="auto"/>
                  <w:right w:val="single" w:sz="4" w:space="0" w:color="auto"/>
                </w:tcBorders>
                <w:hideMark/>
              </w:tcPr>
            </w:tcPrChange>
          </w:tcPr>
          <w:p w14:paraId="0356607B" w14:textId="77777777" w:rsidR="0046585D" w:rsidRPr="00F23C6D" w:rsidRDefault="0046585D" w:rsidP="0046585D">
            <w:pPr>
              <w:pStyle w:val="TAC"/>
            </w:pPr>
            <w:r w:rsidRPr="00F23C6D">
              <w:t>-15.8</w:t>
            </w:r>
          </w:p>
        </w:tc>
        <w:tc>
          <w:tcPr>
            <w:tcW w:w="845" w:type="dxa"/>
            <w:tcBorders>
              <w:top w:val="single" w:sz="4" w:space="0" w:color="auto"/>
              <w:left w:val="single" w:sz="4" w:space="0" w:color="auto"/>
              <w:bottom w:val="single" w:sz="4" w:space="0" w:color="auto"/>
              <w:right w:val="single" w:sz="4" w:space="0" w:color="auto"/>
            </w:tcBorders>
            <w:hideMark/>
            <w:tcPrChange w:id="117" w:author="Huawei" w:date="2021-07-20T20:00:00Z">
              <w:tcPr>
                <w:tcW w:w="845" w:type="dxa"/>
                <w:tcBorders>
                  <w:top w:val="single" w:sz="4" w:space="0" w:color="auto"/>
                  <w:left w:val="single" w:sz="4" w:space="0" w:color="auto"/>
                  <w:bottom w:val="single" w:sz="4" w:space="0" w:color="auto"/>
                  <w:right w:val="single" w:sz="4" w:space="0" w:color="auto"/>
                </w:tcBorders>
                <w:hideMark/>
              </w:tcPr>
            </w:tcPrChange>
          </w:tcPr>
          <w:p w14:paraId="23C00169" w14:textId="77777777" w:rsidR="0046585D" w:rsidRPr="00F23C6D" w:rsidRDefault="0046585D" w:rsidP="0046585D">
            <w:pPr>
              <w:pStyle w:val="TAC"/>
            </w:pPr>
            <w:r w:rsidRPr="00F23C6D">
              <w:t>-5.3</w:t>
            </w:r>
          </w:p>
        </w:tc>
        <w:tc>
          <w:tcPr>
            <w:tcW w:w="845" w:type="dxa"/>
            <w:tcBorders>
              <w:top w:val="single" w:sz="4" w:space="0" w:color="auto"/>
              <w:left w:val="single" w:sz="4" w:space="0" w:color="auto"/>
              <w:bottom w:val="single" w:sz="4" w:space="0" w:color="auto"/>
              <w:right w:val="single" w:sz="4" w:space="0" w:color="auto"/>
            </w:tcBorders>
            <w:hideMark/>
            <w:tcPrChange w:id="118" w:author="Huawei" w:date="2021-07-20T20:00:00Z">
              <w:tcPr>
                <w:tcW w:w="845" w:type="dxa"/>
                <w:tcBorders>
                  <w:top w:val="single" w:sz="4" w:space="0" w:color="auto"/>
                  <w:left w:val="single" w:sz="4" w:space="0" w:color="auto"/>
                  <w:bottom w:val="single" w:sz="4" w:space="0" w:color="auto"/>
                  <w:right w:val="single" w:sz="4" w:space="0" w:color="auto"/>
                </w:tcBorders>
                <w:hideMark/>
              </w:tcPr>
            </w:tcPrChange>
          </w:tcPr>
          <w:p w14:paraId="1802F1DD" w14:textId="77777777" w:rsidR="0046585D" w:rsidRPr="00F23C6D" w:rsidRDefault="0046585D" w:rsidP="0046585D">
            <w:pPr>
              <w:pStyle w:val="TAC"/>
            </w:pPr>
            <w:r w:rsidRPr="00F23C6D">
              <w:t>1.8</w:t>
            </w:r>
          </w:p>
        </w:tc>
      </w:tr>
      <w:tr w:rsidR="0046585D" w:rsidRPr="00F23C6D" w:rsidDel="009504AF" w14:paraId="403E4EE9" w14:textId="4E386B01" w:rsidTr="009504AF">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Huawei" w:date="2021-07-20T20:00: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120" w:author="Huawei" w:date="2021-07-20T20:01:00Z"/>
          <w:trPrChange w:id="121" w:author="Huawei" w:date="2021-07-20T20:00:00Z">
            <w:trPr>
              <w:cantSplit/>
              <w:trHeight w:val="135"/>
              <w:jc w:val="center"/>
            </w:trPr>
          </w:trPrChange>
        </w:trPr>
        <w:tc>
          <w:tcPr>
            <w:tcW w:w="1082" w:type="dxa"/>
            <w:tcBorders>
              <w:top w:val="single" w:sz="4" w:space="0" w:color="auto"/>
              <w:left w:val="single" w:sz="4" w:space="0" w:color="auto"/>
              <w:bottom w:val="nil"/>
              <w:right w:val="single" w:sz="4" w:space="0" w:color="auto"/>
            </w:tcBorders>
            <w:vAlign w:val="center"/>
            <w:tcPrChange w:id="122" w:author="Huawei" w:date="2021-07-20T20:00:00Z">
              <w:tcPr>
                <w:tcW w:w="1082" w:type="dxa"/>
                <w:tcBorders>
                  <w:top w:val="single" w:sz="4" w:space="0" w:color="auto"/>
                  <w:left w:val="single" w:sz="4" w:space="0" w:color="auto"/>
                  <w:right w:val="single" w:sz="4" w:space="0" w:color="auto"/>
                </w:tcBorders>
                <w:vAlign w:val="center"/>
              </w:tcPr>
            </w:tcPrChange>
          </w:tcPr>
          <w:p w14:paraId="1D6D2C60" w14:textId="26C6E698" w:rsidR="0046585D" w:rsidRPr="00F23C6D" w:rsidDel="009504AF" w:rsidRDefault="0046585D" w:rsidP="0046585D">
            <w:pPr>
              <w:pStyle w:val="TAL"/>
              <w:rPr>
                <w:del w:id="123" w:author="Huawei" w:date="2021-07-20T20:01:00Z"/>
              </w:rPr>
            </w:pPr>
            <w:del w:id="124" w:author="Huawei" w:date="2021-07-20T20:01:00Z">
              <w:r w:rsidRPr="00F23C6D" w:rsidDel="009504AF">
                <w:delText xml:space="preserve">SNR on </w:delText>
              </w:r>
            </w:del>
          </w:p>
        </w:tc>
        <w:tc>
          <w:tcPr>
            <w:tcW w:w="1259" w:type="dxa"/>
            <w:tcBorders>
              <w:top w:val="single" w:sz="4" w:space="0" w:color="auto"/>
              <w:left w:val="single" w:sz="4" w:space="0" w:color="auto"/>
              <w:bottom w:val="single" w:sz="4" w:space="0" w:color="auto"/>
              <w:right w:val="single" w:sz="4" w:space="0" w:color="auto"/>
            </w:tcBorders>
            <w:tcPrChange w:id="125" w:author="Huawei" w:date="2021-07-20T20:00:00Z">
              <w:tcPr>
                <w:tcW w:w="1259" w:type="dxa"/>
                <w:tcBorders>
                  <w:top w:val="single" w:sz="4" w:space="0" w:color="auto"/>
                  <w:left w:val="single" w:sz="4" w:space="0" w:color="auto"/>
                  <w:bottom w:val="single" w:sz="4" w:space="0" w:color="auto"/>
                  <w:right w:val="single" w:sz="4" w:space="0" w:color="auto"/>
                </w:tcBorders>
              </w:tcPr>
            </w:tcPrChange>
          </w:tcPr>
          <w:p w14:paraId="004C277C" w14:textId="378921CC" w:rsidR="0046585D" w:rsidRPr="00F23C6D" w:rsidDel="009504AF" w:rsidRDefault="0046585D" w:rsidP="0046585D">
            <w:pPr>
              <w:pStyle w:val="TAL"/>
              <w:rPr>
                <w:del w:id="126" w:author="Huawei" w:date="2021-07-20T20:01:00Z"/>
              </w:rPr>
            </w:pPr>
            <w:del w:id="127" w:author="Huawei" w:date="2021-07-20T20:01:00Z">
              <w:r w:rsidRPr="00F23C6D" w:rsidDel="009504AF">
                <w:delText>Config 1, 4</w:delText>
              </w:r>
            </w:del>
          </w:p>
        </w:tc>
        <w:tc>
          <w:tcPr>
            <w:tcW w:w="1370" w:type="dxa"/>
            <w:tcBorders>
              <w:top w:val="single" w:sz="4" w:space="0" w:color="auto"/>
              <w:left w:val="single" w:sz="4" w:space="0" w:color="auto"/>
              <w:bottom w:val="nil"/>
              <w:right w:val="single" w:sz="4" w:space="0" w:color="auto"/>
            </w:tcBorders>
            <w:vAlign w:val="center"/>
            <w:tcPrChange w:id="128" w:author="Huawei" w:date="2021-07-20T20:00:00Z">
              <w:tcPr>
                <w:tcW w:w="1370" w:type="dxa"/>
                <w:tcBorders>
                  <w:top w:val="single" w:sz="4" w:space="0" w:color="auto"/>
                  <w:left w:val="single" w:sz="4" w:space="0" w:color="auto"/>
                  <w:right w:val="single" w:sz="4" w:space="0" w:color="auto"/>
                </w:tcBorders>
                <w:vAlign w:val="center"/>
              </w:tcPr>
            </w:tcPrChange>
          </w:tcPr>
          <w:p w14:paraId="049373E7" w14:textId="22E25B04" w:rsidR="0046585D" w:rsidRPr="00F23C6D" w:rsidDel="009504AF" w:rsidRDefault="0046585D" w:rsidP="0046585D">
            <w:pPr>
              <w:pStyle w:val="TAC"/>
              <w:rPr>
                <w:del w:id="129" w:author="Huawei" w:date="2021-07-20T20:01:00Z"/>
              </w:rPr>
            </w:pPr>
            <w:del w:id="130" w:author="Huawei" w:date="2021-07-20T20:01:00Z">
              <w:r w:rsidRPr="00F23C6D" w:rsidDel="009504AF">
                <w:delText>dB</w:delText>
              </w:r>
            </w:del>
          </w:p>
        </w:tc>
        <w:tc>
          <w:tcPr>
            <w:tcW w:w="4224" w:type="dxa"/>
            <w:gridSpan w:val="5"/>
            <w:tcBorders>
              <w:top w:val="single" w:sz="4" w:space="0" w:color="auto"/>
              <w:left w:val="single" w:sz="4" w:space="0" w:color="auto"/>
              <w:bottom w:val="single" w:sz="4" w:space="0" w:color="auto"/>
              <w:right w:val="single" w:sz="4" w:space="0" w:color="auto"/>
            </w:tcBorders>
            <w:tcPrChange w:id="131" w:author="Huawei" w:date="2021-07-20T20:00:00Z">
              <w:tcPr>
                <w:tcW w:w="4224" w:type="dxa"/>
                <w:gridSpan w:val="5"/>
                <w:tcBorders>
                  <w:top w:val="single" w:sz="4" w:space="0" w:color="auto"/>
                  <w:left w:val="single" w:sz="4" w:space="0" w:color="auto"/>
                  <w:bottom w:val="single" w:sz="4" w:space="0" w:color="auto"/>
                  <w:right w:val="single" w:sz="4" w:space="0" w:color="auto"/>
                </w:tcBorders>
              </w:tcPr>
            </w:tcPrChange>
          </w:tcPr>
          <w:p w14:paraId="27D20CB5" w14:textId="60CA5C01" w:rsidR="0046585D" w:rsidRPr="00F23C6D" w:rsidDel="009504AF" w:rsidRDefault="0046585D" w:rsidP="0046585D">
            <w:pPr>
              <w:pStyle w:val="TAC"/>
              <w:rPr>
                <w:del w:id="132" w:author="Huawei" w:date="2021-07-20T20:01:00Z"/>
              </w:rPr>
            </w:pPr>
            <w:del w:id="133" w:author="Huawei" w:date="2021-07-20T20:01:00Z">
              <w:r w:rsidRPr="00F23C6D" w:rsidDel="009504AF">
                <w:delText>1</w:delText>
              </w:r>
            </w:del>
          </w:p>
        </w:tc>
      </w:tr>
      <w:tr w:rsidR="0046585D" w:rsidRPr="00F23C6D" w:rsidDel="009504AF" w14:paraId="480C2DF1" w14:textId="1CF7D6DB" w:rsidTr="009504AF">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Huawei" w:date="2021-07-20T20:00: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135" w:author="Huawei" w:date="2021-07-20T20:01:00Z"/>
          <w:trPrChange w:id="136" w:author="Huawei" w:date="2021-07-20T20:00:00Z">
            <w:trPr>
              <w:cantSplit/>
              <w:trHeight w:val="135"/>
              <w:jc w:val="center"/>
            </w:trPr>
          </w:trPrChange>
        </w:trPr>
        <w:tc>
          <w:tcPr>
            <w:tcW w:w="1082" w:type="dxa"/>
            <w:tcBorders>
              <w:top w:val="nil"/>
              <w:left w:val="single" w:sz="4" w:space="0" w:color="auto"/>
              <w:bottom w:val="nil"/>
              <w:right w:val="single" w:sz="4" w:space="0" w:color="auto"/>
            </w:tcBorders>
            <w:vAlign w:val="center"/>
            <w:tcPrChange w:id="137" w:author="Huawei" w:date="2021-07-20T20:00:00Z">
              <w:tcPr>
                <w:tcW w:w="1082" w:type="dxa"/>
                <w:tcBorders>
                  <w:left w:val="single" w:sz="4" w:space="0" w:color="auto"/>
                  <w:right w:val="single" w:sz="4" w:space="0" w:color="auto"/>
                </w:tcBorders>
                <w:vAlign w:val="center"/>
              </w:tcPr>
            </w:tcPrChange>
          </w:tcPr>
          <w:p w14:paraId="31661B6C" w14:textId="42694774" w:rsidR="0046585D" w:rsidRPr="00F23C6D" w:rsidDel="009504AF" w:rsidRDefault="009504AF" w:rsidP="0046585D">
            <w:pPr>
              <w:pStyle w:val="TAL"/>
              <w:rPr>
                <w:del w:id="138" w:author="Huawei" w:date="2021-07-20T20:01:00Z"/>
              </w:rPr>
            </w:pPr>
            <w:del w:id="139" w:author="Huawei" w:date="2021-07-20T20:01:00Z">
              <w:r w:rsidRPr="00F23C6D" w:rsidDel="009504AF">
                <w:delText xml:space="preserve">other </w:delText>
              </w:r>
            </w:del>
          </w:p>
        </w:tc>
        <w:tc>
          <w:tcPr>
            <w:tcW w:w="1259" w:type="dxa"/>
            <w:tcBorders>
              <w:top w:val="single" w:sz="4" w:space="0" w:color="auto"/>
              <w:left w:val="single" w:sz="4" w:space="0" w:color="auto"/>
              <w:bottom w:val="single" w:sz="4" w:space="0" w:color="auto"/>
              <w:right w:val="single" w:sz="4" w:space="0" w:color="auto"/>
            </w:tcBorders>
            <w:tcPrChange w:id="140" w:author="Huawei" w:date="2021-07-20T20:00:00Z">
              <w:tcPr>
                <w:tcW w:w="1259" w:type="dxa"/>
                <w:tcBorders>
                  <w:top w:val="single" w:sz="4" w:space="0" w:color="auto"/>
                  <w:left w:val="single" w:sz="4" w:space="0" w:color="auto"/>
                  <w:bottom w:val="single" w:sz="4" w:space="0" w:color="auto"/>
                  <w:right w:val="single" w:sz="4" w:space="0" w:color="auto"/>
                </w:tcBorders>
              </w:tcPr>
            </w:tcPrChange>
          </w:tcPr>
          <w:p w14:paraId="3536C711" w14:textId="5BE6F55F" w:rsidR="0046585D" w:rsidRPr="00F23C6D" w:rsidDel="009504AF" w:rsidRDefault="0046585D" w:rsidP="0046585D">
            <w:pPr>
              <w:pStyle w:val="TAL"/>
              <w:rPr>
                <w:del w:id="141" w:author="Huawei" w:date="2021-07-20T20:01:00Z"/>
              </w:rPr>
            </w:pPr>
            <w:del w:id="142" w:author="Huawei" w:date="2021-07-20T20:01:00Z">
              <w:r w:rsidRPr="00F23C6D" w:rsidDel="009504AF">
                <w:delText>Config 2, 5</w:delText>
              </w:r>
            </w:del>
          </w:p>
        </w:tc>
        <w:tc>
          <w:tcPr>
            <w:tcW w:w="1370" w:type="dxa"/>
            <w:tcBorders>
              <w:top w:val="nil"/>
              <w:left w:val="single" w:sz="4" w:space="0" w:color="auto"/>
              <w:bottom w:val="nil"/>
              <w:right w:val="single" w:sz="4" w:space="0" w:color="auto"/>
            </w:tcBorders>
            <w:vAlign w:val="center"/>
            <w:tcPrChange w:id="143" w:author="Huawei" w:date="2021-07-20T20:00:00Z">
              <w:tcPr>
                <w:tcW w:w="1370" w:type="dxa"/>
                <w:tcBorders>
                  <w:left w:val="single" w:sz="4" w:space="0" w:color="auto"/>
                  <w:right w:val="single" w:sz="4" w:space="0" w:color="auto"/>
                </w:tcBorders>
                <w:vAlign w:val="center"/>
              </w:tcPr>
            </w:tcPrChange>
          </w:tcPr>
          <w:p w14:paraId="117F9FEF" w14:textId="46601B3F" w:rsidR="0046585D" w:rsidRPr="00F23C6D" w:rsidDel="009504AF" w:rsidRDefault="0046585D" w:rsidP="0046585D">
            <w:pPr>
              <w:pStyle w:val="TAC"/>
              <w:rPr>
                <w:del w:id="144" w:author="Huawei" w:date="2021-07-20T20:01:00Z"/>
              </w:rPr>
            </w:pPr>
          </w:p>
        </w:tc>
        <w:tc>
          <w:tcPr>
            <w:tcW w:w="4224" w:type="dxa"/>
            <w:gridSpan w:val="5"/>
            <w:tcBorders>
              <w:top w:val="single" w:sz="4" w:space="0" w:color="auto"/>
              <w:left w:val="single" w:sz="4" w:space="0" w:color="auto"/>
              <w:bottom w:val="single" w:sz="4" w:space="0" w:color="auto"/>
              <w:right w:val="single" w:sz="4" w:space="0" w:color="auto"/>
            </w:tcBorders>
            <w:tcPrChange w:id="145" w:author="Huawei" w:date="2021-07-20T20:00:00Z">
              <w:tcPr>
                <w:tcW w:w="4224" w:type="dxa"/>
                <w:gridSpan w:val="5"/>
                <w:tcBorders>
                  <w:top w:val="single" w:sz="4" w:space="0" w:color="auto"/>
                  <w:left w:val="single" w:sz="4" w:space="0" w:color="auto"/>
                  <w:bottom w:val="single" w:sz="4" w:space="0" w:color="auto"/>
                  <w:right w:val="single" w:sz="4" w:space="0" w:color="auto"/>
                </w:tcBorders>
              </w:tcPr>
            </w:tcPrChange>
          </w:tcPr>
          <w:p w14:paraId="6827559C" w14:textId="700222A4" w:rsidR="0046585D" w:rsidRPr="00F23C6D" w:rsidDel="009504AF" w:rsidRDefault="0046585D" w:rsidP="0046585D">
            <w:pPr>
              <w:pStyle w:val="TAC"/>
              <w:rPr>
                <w:del w:id="146" w:author="Huawei" w:date="2021-07-20T20:01:00Z"/>
              </w:rPr>
            </w:pPr>
            <w:del w:id="147" w:author="Huawei" w:date="2021-07-20T20:01:00Z">
              <w:r w:rsidRPr="00F23C6D" w:rsidDel="009504AF">
                <w:delText>1</w:delText>
              </w:r>
            </w:del>
          </w:p>
        </w:tc>
      </w:tr>
      <w:tr w:rsidR="0046585D" w:rsidRPr="00F23C6D" w:rsidDel="009504AF" w14:paraId="7D13EC43" w14:textId="03C2143D" w:rsidTr="009504AF">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Huawei" w:date="2021-07-20T20:00: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del w:id="149" w:author="Huawei" w:date="2021-07-20T20:01:00Z"/>
          <w:trPrChange w:id="150" w:author="Huawei" w:date="2021-07-20T20:00:00Z">
            <w:trPr>
              <w:cantSplit/>
              <w:trHeight w:val="135"/>
              <w:jc w:val="center"/>
            </w:trPr>
          </w:trPrChange>
        </w:trPr>
        <w:tc>
          <w:tcPr>
            <w:tcW w:w="1082" w:type="dxa"/>
            <w:tcBorders>
              <w:top w:val="nil"/>
              <w:left w:val="single" w:sz="4" w:space="0" w:color="auto"/>
              <w:bottom w:val="single" w:sz="4" w:space="0" w:color="auto"/>
              <w:right w:val="single" w:sz="4" w:space="0" w:color="auto"/>
            </w:tcBorders>
            <w:vAlign w:val="center"/>
            <w:tcPrChange w:id="151" w:author="Huawei" w:date="2021-07-20T20:00:00Z">
              <w:tcPr>
                <w:tcW w:w="1082" w:type="dxa"/>
                <w:tcBorders>
                  <w:left w:val="single" w:sz="4" w:space="0" w:color="auto"/>
                  <w:bottom w:val="single" w:sz="4" w:space="0" w:color="auto"/>
                  <w:right w:val="single" w:sz="4" w:space="0" w:color="auto"/>
                </w:tcBorders>
                <w:vAlign w:val="center"/>
              </w:tcPr>
            </w:tcPrChange>
          </w:tcPr>
          <w:p w14:paraId="164B6273" w14:textId="1F1B343C" w:rsidR="0046585D" w:rsidRPr="00F23C6D" w:rsidDel="009504AF" w:rsidRDefault="009504AF" w:rsidP="0046585D">
            <w:pPr>
              <w:pStyle w:val="TAL"/>
              <w:rPr>
                <w:del w:id="152" w:author="Huawei" w:date="2021-07-20T20:01:00Z"/>
              </w:rPr>
            </w:pPr>
            <w:del w:id="153" w:author="Huawei" w:date="2021-07-20T20:01:00Z">
              <w:r w:rsidRPr="00F23C6D" w:rsidDel="009504AF">
                <w:delText>channels and signals</w:delText>
              </w:r>
            </w:del>
          </w:p>
        </w:tc>
        <w:tc>
          <w:tcPr>
            <w:tcW w:w="1259" w:type="dxa"/>
            <w:tcBorders>
              <w:top w:val="single" w:sz="4" w:space="0" w:color="auto"/>
              <w:left w:val="single" w:sz="4" w:space="0" w:color="auto"/>
              <w:bottom w:val="single" w:sz="4" w:space="0" w:color="auto"/>
              <w:right w:val="single" w:sz="4" w:space="0" w:color="auto"/>
            </w:tcBorders>
            <w:tcPrChange w:id="154" w:author="Huawei" w:date="2021-07-20T20:00:00Z">
              <w:tcPr>
                <w:tcW w:w="1259" w:type="dxa"/>
                <w:tcBorders>
                  <w:top w:val="single" w:sz="4" w:space="0" w:color="auto"/>
                  <w:left w:val="single" w:sz="4" w:space="0" w:color="auto"/>
                  <w:bottom w:val="single" w:sz="4" w:space="0" w:color="auto"/>
                  <w:right w:val="single" w:sz="4" w:space="0" w:color="auto"/>
                </w:tcBorders>
              </w:tcPr>
            </w:tcPrChange>
          </w:tcPr>
          <w:p w14:paraId="650C9ED5" w14:textId="71AFAC59" w:rsidR="0046585D" w:rsidRPr="00F23C6D" w:rsidDel="009504AF" w:rsidRDefault="0046585D" w:rsidP="0046585D">
            <w:pPr>
              <w:pStyle w:val="TAL"/>
              <w:rPr>
                <w:del w:id="155" w:author="Huawei" w:date="2021-07-20T20:01:00Z"/>
              </w:rPr>
            </w:pPr>
            <w:del w:id="156" w:author="Huawei" w:date="2021-07-20T20:01:00Z">
              <w:r w:rsidRPr="00F23C6D" w:rsidDel="009504AF">
                <w:delText>Config 3, 6</w:delText>
              </w:r>
            </w:del>
          </w:p>
        </w:tc>
        <w:tc>
          <w:tcPr>
            <w:tcW w:w="1370" w:type="dxa"/>
            <w:tcBorders>
              <w:top w:val="nil"/>
              <w:left w:val="single" w:sz="4" w:space="0" w:color="auto"/>
              <w:bottom w:val="single" w:sz="4" w:space="0" w:color="auto"/>
              <w:right w:val="single" w:sz="4" w:space="0" w:color="auto"/>
            </w:tcBorders>
            <w:vAlign w:val="center"/>
            <w:tcPrChange w:id="157" w:author="Huawei" w:date="2021-07-20T20:00:00Z">
              <w:tcPr>
                <w:tcW w:w="1370" w:type="dxa"/>
                <w:tcBorders>
                  <w:left w:val="single" w:sz="4" w:space="0" w:color="auto"/>
                  <w:bottom w:val="single" w:sz="4" w:space="0" w:color="auto"/>
                  <w:right w:val="single" w:sz="4" w:space="0" w:color="auto"/>
                </w:tcBorders>
                <w:vAlign w:val="center"/>
              </w:tcPr>
            </w:tcPrChange>
          </w:tcPr>
          <w:p w14:paraId="30362F0A" w14:textId="7B73C844" w:rsidR="0046585D" w:rsidRPr="00F23C6D" w:rsidDel="009504AF" w:rsidRDefault="0046585D" w:rsidP="0046585D">
            <w:pPr>
              <w:pStyle w:val="TAL"/>
              <w:rPr>
                <w:del w:id="158" w:author="Huawei" w:date="2021-07-20T20:01:00Z"/>
              </w:rPr>
            </w:pPr>
          </w:p>
        </w:tc>
        <w:tc>
          <w:tcPr>
            <w:tcW w:w="4224" w:type="dxa"/>
            <w:gridSpan w:val="5"/>
            <w:tcBorders>
              <w:top w:val="single" w:sz="4" w:space="0" w:color="auto"/>
              <w:left w:val="single" w:sz="4" w:space="0" w:color="auto"/>
              <w:bottom w:val="single" w:sz="4" w:space="0" w:color="auto"/>
              <w:right w:val="single" w:sz="4" w:space="0" w:color="auto"/>
            </w:tcBorders>
            <w:tcPrChange w:id="159" w:author="Huawei" w:date="2021-07-20T20:00:00Z">
              <w:tcPr>
                <w:tcW w:w="4224" w:type="dxa"/>
                <w:gridSpan w:val="5"/>
                <w:tcBorders>
                  <w:top w:val="single" w:sz="4" w:space="0" w:color="auto"/>
                  <w:left w:val="single" w:sz="4" w:space="0" w:color="auto"/>
                  <w:bottom w:val="single" w:sz="4" w:space="0" w:color="auto"/>
                  <w:right w:val="single" w:sz="4" w:space="0" w:color="auto"/>
                </w:tcBorders>
              </w:tcPr>
            </w:tcPrChange>
          </w:tcPr>
          <w:p w14:paraId="29B76E6C" w14:textId="23D6D550" w:rsidR="0046585D" w:rsidRPr="00F23C6D" w:rsidDel="009504AF" w:rsidRDefault="0046585D" w:rsidP="0046585D">
            <w:pPr>
              <w:pStyle w:val="TAC"/>
              <w:rPr>
                <w:del w:id="160" w:author="Huawei" w:date="2021-07-20T20:01:00Z"/>
              </w:rPr>
            </w:pPr>
            <w:del w:id="161" w:author="Huawei" w:date="2021-07-20T20:01:00Z">
              <w:r w:rsidRPr="00F23C6D" w:rsidDel="009504AF">
                <w:delText>1</w:delText>
              </w:r>
            </w:del>
          </w:p>
        </w:tc>
      </w:tr>
      <w:tr w:rsidR="0046585D" w:rsidRPr="00F23C6D" w14:paraId="134BAB74" w14:textId="77777777" w:rsidTr="0046585D">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005BCE0A" w14:textId="77777777" w:rsidR="0046585D" w:rsidRPr="00F23C6D" w:rsidRDefault="0046585D" w:rsidP="0046585D">
            <w:pPr>
              <w:pStyle w:val="TAL"/>
            </w:pPr>
            <w:r w:rsidRPr="00F23C6D">
              <w:object w:dxaOrig="435" w:dyaOrig="435" w14:anchorId="73D9CBEA">
                <v:shape id="_x0000_i1027" type="#_x0000_t75" style="width:13.95pt;height:13.95pt" o:ole="" fillcolor="window">
                  <v:imagedata r:id="rId15" o:title=""/>
                </v:shape>
                <o:OLEObject Type="Embed" ProgID="Equation.3" ShapeID="_x0000_i1027" DrawAspect="Content" ObjectID="_1689716898" r:id="rId18"/>
              </w:object>
            </w:r>
          </w:p>
        </w:tc>
        <w:tc>
          <w:tcPr>
            <w:tcW w:w="1259" w:type="dxa"/>
            <w:tcBorders>
              <w:top w:val="single" w:sz="4" w:space="0" w:color="auto"/>
              <w:left w:val="single" w:sz="4" w:space="0" w:color="auto"/>
              <w:bottom w:val="single" w:sz="4" w:space="0" w:color="auto"/>
              <w:right w:val="single" w:sz="4" w:space="0" w:color="auto"/>
            </w:tcBorders>
            <w:hideMark/>
          </w:tcPr>
          <w:p w14:paraId="5CFC074F" w14:textId="77777777" w:rsidR="0046585D" w:rsidRPr="00F23C6D" w:rsidRDefault="0046585D" w:rsidP="0046585D">
            <w:pPr>
              <w:pStyle w:val="TAL"/>
            </w:pPr>
            <w:proofErr w:type="spellStart"/>
            <w:r w:rsidRPr="00F23C6D">
              <w:t>Config</w:t>
            </w:r>
            <w:proofErr w:type="spellEnd"/>
            <w:r w:rsidRPr="00F23C6D">
              <w:t xml:space="preserve">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BB14BF3" w14:textId="77777777" w:rsidR="0046585D" w:rsidRPr="00F23C6D" w:rsidRDefault="0046585D" w:rsidP="0046585D">
            <w:pPr>
              <w:keepNext/>
              <w:keepLines/>
              <w:spacing w:after="0"/>
              <w:jc w:val="center"/>
              <w:rPr>
                <w:rFonts w:ascii="Arial" w:hAnsi="Arial"/>
                <w:sz w:val="18"/>
              </w:rPr>
            </w:pPr>
            <w:proofErr w:type="spellStart"/>
            <w:r w:rsidRPr="00F23C6D">
              <w:rPr>
                <w:rFonts w:ascii="Arial" w:hAnsi="Arial"/>
                <w:sz w:val="18"/>
              </w:rPr>
              <w:t>dBm</w:t>
            </w:r>
            <w:proofErr w:type="spellEnd"/>
            <w:r w:rsidRPr="00F23C6D">
              <w:rPr>
                <w:rFonts w:ascii="Arial" w:hAnsi="Arial"/>
                <w:sz w:val="18"/>
              </w:rPr>
              <w:t>/15KHz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6BBB80DE" w14:textId="77777777" w:rsidR="0046585D" w:rsidRPr="00F23C6D" w:rsidRDefault="0046585D" w:rsidP="0046585D">
            <w:pPr>
              <w:pStyle w:val="TAC"/>
            </w:pPr>
            <w:r w:rsidRPr="00F23C6D">
              <w:t>-98</w:t>
            </w:r>
          </w:p>
        </w:tc>
      </w:tr>
      <w:tr w:rsidR="0046585D" w:rsidRPr="00F23C6D" w14:paraId="25D2B18C" w14:textId="77777777" w:rsidTr="0046585D">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58FD3CB5" w14:textId="77777777" w:rsidR="0046585D" w:rsidRPr="00F23C6D" w:rsidRDefault="0046585D" w:rsidP="0046585D">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060ED51B" w14:textId="77777777" w:rsidR="0046585D" w:rsidRPr="00F23C6D" w:rsidRDefault="0046585D" w:rsidP="0046585D">
            <w:pPr>
              <w:pStyle w:val="TAL"/>
            </w:pPr>
            <w:proofErr w:type="spellStart"/>
            <w:r w:rsidRPr="00F23C6D">
              <w:t>Config</w:t>
            </w:r>
            <w:proofErr w:type="spellEnd"/>
            <w:r w:rsidRPr="00F23C6D">
              <w:t xml:space="preserve">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2122F20" w14:textId="77777777" w:rsidR="0046585D" w:rsidRPr="00F23C6D" w:rsidRDefault="0046585D" w:rsidP="0046585D">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EA68897" w14:textId="77777777" w:rsidR="0046585D" w:rsidRPr="00F23C6D" w:rsidRDefault="0046585D" w:rsidP="0046585D">
            <w:pPr>
              <w:pStyle w:val="TAC"/>
            </w:pPr>
            <w:r w:rsidRPr="00F23C6D">
              <w:t>-98</w:t>
            </w:r>
          </w:p>
        </w:tc>
      </w:tr>
      <w:tr w:rsidR="0046585D" w:rsidRPr="00F23C6D" w14:paraId="73E55F73" w14:textId="77777777" w:rsidTr="0046585D">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EF2042E" w14:textId="77777777" w:rsidR="0046585D" w:rsidRPr="00F23C6D" w:rsidRDefault="0046585D" w:rsidP="0046585D">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459714A7" w14:textId="77777777" w:rsidR="0046585D" w:rsidRPr="00F23C6D" w:rsidRDefault="0046585D" w:rsidP="0046585D">
            <w:pPr>
              <w:pStyle w:val="TAL"/>
            </w:pPr>
            <w:proofErr w:type="spellStart"/>
            <w:r w:rsidRPr="00F23C6D">
              <w:t>Config</w:t>
            </w:r>
            <w:proofErr w:type="spellEnd"/>
            <w:r w:rsidRPr="00F23C6D">
              <w:t xml:space="preserve">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000307F" w14:textId="77777777" w:rsidR="0046585D" w:rsidRPr="00F23C6D" w:rsidRDefault="0046585D" w:rsidP="0046585D">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2514C35" w14:textId="77777777" w:rsidR="0046585D" w:rsidRPr="00F23C6D" w:rsidRDefault="0046585D" w:rsidP="0046585D">
            <w:pPr>
              <w:pStyle w:val="TAC"/>
            </w:pPr>
            <w:r w:rsidRPr="00F23C6D">
              <w:t>-98</w:t>
            </w:r>
          </w:p>
        </w:tc>
      </w:tr>
      <w:tr w:rsidR="0046585D" w:rsidRPr="00F23C6D" w14:paraId="160251A8" w14:textId="77777777" w:rsidTr="0046585D">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18BA295" w14:textId="77777777" w:rsidR="0046585D" w:rsidRPr="00F23C6D" w:rsidRDefault="0046585D" w:rsidP="0046585D">
            <w:pPr>
              <w:pStyle w:val="TAL"/>
            </w:pPr>
            <w:r w:rsidRPr="00F23C6D">
              <w:t>Propagation condition</w:t>
            </w:r>
          </w:p>
        </w:tc>
        <w:tc>
          <w:tcPr>
            <w:tcW w:w="1370" w:type="dxa"/>
            <w:tcBorders>
              <w:top w:val="single" w:sz="4" w:space="0" w:color="auto"/>
              <w:left w:val="single" w:sz="4" w:space="0" w:color="auto"/>
              <w:bottom w:val="single" w:sz="4" w:space="0" w:color="auto"/>
              <w:right w:val="single" w:sz="4" w:space="0" w:color="auto"/>
            </w:tcBorders>
          </w:tcPr>
          <w:p w14:paraId="24E905DF" w14:textId="77777777" w:rsidR="0046585D" w:rsidRPr="00F23C6D" w:rsidRDefault="0046585D" w:rsidP="0046585D">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1A930A64" w14:textId="77777777" w:rsidR="0046585D" w:rsidRPr="00F23C6D" w:rsidRDefault="0046585D" w:rsidP="0046585D">
            <w:pPr>
              <w:pStyle w:val="TAC"/>
            </w:pPr>
            <w:r w:rsidRPr="00F23C6D">
              <w:t>TDL-C 300ns 100Hz</w:t>
            </w:r>
          </w:p>
        </w:tc>
      </w:tr>
      <w:tr w:rsidR="0046585D" w:rsidRPr="00F23C6D" w14:paraId="68365D3D" w14:textId="77777777" w:rsidTr="0046585D">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72035DC4" w14:textId="77777777" w:rsidR="0046585D" w:rsidRPr="00F23C6D" w:rsidRDefault="0046585D" w:rsidP="0046585D">
            <w:pPr>
              <w:pStyle w:val="TAN"/>
              <w:rPr>
                <w:rFonts w:cs="Arial"/>
                <w:szCs w:val="18"/>
              </w:rPr>
            </w:pPr>
            <w:r w:rsidRPr="00F23C6D">
              <w:rPr>
                <w:rFonts w:cs="Arial"/>
                <w:szCs w:val="18"/>
              </w:rPr>
              <w:t>Note 1:</w:t>
            </w:r>
            <w:r w:rsidRPr="00F23C6D">
              <w:rPr>
                <w:rFonts w:cs="Arial"/>
                <w:szCs w:val="18"/>
              </w:rPr>
              <w:tab/>
              <w:t>OCNG shall be used such that the resources in Cell 2 are fully allocated and a constant total transmitted power spectral density is achieved for all OFDM symbols.</w:t>
            </w:r>
          </w:p>
          <w:p w14:paraId="063109D7" w14:textId="77777777" w:rsidR="0046585D" w:rsidRPr="00F23C6D" w:rsidRDefault="0046585D" w:rsidP="0046585D">
            <w:pPr>
              <w:pStyle w:val="TAN"/>
              <w:rPr>
                <w:rFonts w:cs="Arial"/>
                <w:szCs w:val="18"/>
              </w:rPr>
            </w:pPr>
            <w:r w:rsidRPr="00F23C6D">
              <w:rPr>
                <w:rFonts w:cs="Arial"/>
                <w:szCs w:val="18"/>
              </w:rPr>
              <w:t>Note 2:</w:t>
            </w:r>
            <w:r w:rsidRPr="00F23C6D">
              <w:rPr>
                <w:rFonts w:cs="Arial"/>
                <w:szCs w:val="18"/>
              </w:rPr>
              <w:tab/>
              <w:t>The uplink resources for CSI reporting are assigned to the UE prior to the start of time period T1.</w:t>
            </w:r>
          </w:p>
          <w:p w14:paraId="2253244C" w14:textId="77777777" w:rsidR="0046585D" w:rsidRPr="00F23C6D" w:rsidRDefault="0046585D" w:rsidP="0046585D">
            <w:pPr>
              <w:pStyle w:val="TAN"/>
              <w:rPr>
                <w:rFonts w:cs="Arial"/>
                <w:szCs w:val="18"/>
              </w:rPr>
            </w:pPr>
            <w:r w:rsidRPr="00F23C6D">
              <w:rPr>
                <w:rFonts w:cs="Arial"/>
                <w:szCs w:val="18"/>
              </w:rPr>
              <w:t>Note 3:</w:t>
            </w:r>
            <w:r w:rsidRPr="00F23C6D">
              <w:rPr>
                <w:rFonts w:cs="Arial"/>
                <w:szCs w:val="18"/>
              </w:rPr>
              <w:tab/>
              <w:t>NZP CSI-RS resource set configuration for CSI reporting are assigned to the UE prior to the start of time period T1.</w:t>
            </w:r>
          </w:p>
          <w:p w14:paraId="6AA42B02" w14:textId="77777777" w:rsidR="0046585D" w:rsidRPr="00F23C6D" w:rsidRDefault="0046585D" w:rsidP="0046585D">
            <w:pPr>
              <w:pStyle w:val="TAN"/>
              <w:rPr>
                <w:rFonts w:cs="Arial"/>
                <w:szCs w:val="18"/>
              </w:rPr>
            </w:pPr>
            <w:r w:rsidRPr="00F23C6D">
              <w:rPr>
                <w:rFonts w:cs="Arial"/>
                <w:szCs w:val="18"/>
              </w:rPr>
              <w:t>Note 4:</w:t>
            </w:r>
            <w:r w:rsidRPr="00F23C6D">
              <w:rPr>
                <w:rFonts w:cs="Arial"/>
                <w:szCs w:val="18"/>
              </w:rPr>
              <w:tab/>
              <w:t>Measurement gap configuration is assigned to the UE prior to the start of time period T1.</w:t>
            </w:r>
          </w:p>
          <w:p w14:paraId="3712DCCB" w14:textId="77777777" w:rsidR="0046585D" w:rsidRPr="00F23C6D" w:rsidRDefault="0046585D" w:rsidP="0046585D">
            <w:pPr>
              <w:pStyle w:val="TAN"/>
              <w:rPr>
                <w:rFonts w:cs="Arial"/>
                <w:szCs w:val="18"/>
              </w:rPr>
            </w:pPr>
            <w:r w:rsidRPr="00F23C6D">
              <w:rPr>
                <w:rFonts w:cs="Arial"/>
                <w:szCs w:val="18"/>
              </w:rPr>
              <w:t>Note 5:</w:t>
            </w:r>
            <w:r w:rsidRPr="00F23C6D">
              <w:rPr>
                <w:rFonts w:cs="Arial"/>
                <w:szCs w:val="18"/>
              </w:rPr>
              <w:tab/>
              <w:t>The timers and layer 3 filtering related parameters are configured prior to the start of time period T1.</w:t>
            </w:r>
          </w:p>
          <w:p w14:paraId="69AD3541" w14:textId="77777777" w:rsidR="0046585D" w:rsidRPr="00F23C6D" w:rsidRDefault="0046585D" w:rsidP="0046585D">
            <w:pPr>
              <w:pStyle w:val="TAN"/>
              <w:rPr>
                <w:rFonts w:cs="Arial"/>
                <w:szCs w:val="18"/>
              </w:rPr>
            </w:pPr>
            <w:r w:rsidRPr="00F23C6D">
              <w:rPr>
                <w:rFonts w:cs="Arial"/>
                <w:szCs w:val="18"/>
              </w:rPr>
              <w:t>Note 6:</w:t>
            </w:r>
            <w:r w:rsidRPr="00F23C6D">
              <w:rPr>
                <w:rFonts w:cs="Arial"/>
                <w:szCs w:val="18"/>
              </w:rPr>
              <w:tab/>
              <w:t>The signal contains PDCCH for UEs other than the device under test as part of OCNG.</w:t>
            </w:r>
          </w:p>
          <w:p w14:paraId="34E0F2D4" w14:textId="77777777" w:rsidR="0046585D" w:rsidRPr="00F23C6D" w:rsidRDefault="0046585D" w:rsidP="0046585D">
            <w:pPr>
              <w:pStyle w:val="TAN"/>
              <w:rPr>
                <w:rFonts w:cs="Arial"/>
                <w:szCs w:val="18"/>
              </w:rPr>
            </w:pPr>
            <w:r w:rsidRPr="00F23C6D">
              <w:rPr>
                <w:rFonts w:cs="Arial"/>
                <w:szCs w:val="18"/>
              </w:rPr>
              <w:t>Note 7:</w:t>
            </w:r>
            <w:r w:rsidRPr="00F23C6D">
              <w:rPr>
                <w:rFonts w:cs="Arial"/>
                <w:szCs w:val="18"/>
              </w:rPr>
              <w:tab/>
              <w:t xml:space="preserve">SNR levels correspond to the signal to noise ratio over the SSS </w:t>
            </w:r>
            <w:proofErr w:type="spellStart"/>
            <w:r w:rsidRPr="00F23C6D">
              <w:rPr>
                <w:rFonts w:cs="Arial"/>
                <w:szCs w:val="18"/>
              </w:rPr>
              <w:t>REs.</w:t>
            </w:r>
            <w:proofErr w:type="spellEnd"/>
          </w:p>
          <w:p w14:paraId="34D07E4A" w14:textId="77777777" w:rsidR="0046585D" w:rsidRPr="00F23C6D" w:rsidRDefault="0046585D" w:rsidP="0046585D">
            <w:pPr>
              <w:pStyle w:val="TAN"/>
              <w:rPr>
                <w:rFonts w:cs="Arial"/>
                <w:szCs w:val="18"/>
              </w:rPr>
            </w:pPr>
            <w:r w:rsidRPr="00F23C6D">
              <w:rPr>
                <w:rFonts w:cs="Arial"/>
                <w:szCs w:val="18"/>
              </w:rPr>
              <w:t>Note 8:</w:t>
            </w:r>
            <w:r w:rsidRPr="00F23C6D">
              <w:rPr>
                <w:rFonts w:cs="Arial"/>
                <w:szCs w:val="18"/>
              </w:rPr>
              <w:tab/>
              <w:t>The SNR in time periods T1, T2, T3, T4 and T5 is denoted as SNR1, SNR2, SNR3, SNR4 and SNR5 respectively in figure 4.5.1.8.4-1.</w:t>
            </w:r>
          </w:p>
          <w:p w14:paraId="3D89BD77" w14:textId="77777777" w:rsidR="0046585D" w:rsidRPr="00F23C6D" w:rsidRDefault="0046585D" w:rsidP="0046585D">
            <w:pPr>
              <w:pStyle w:val="TAN"/>
              <w:rPr>
                <w:rFonts w:cs="Arial"/>
                <w:szCs w:val="18"/>
              </w:rPr>
            </w:pPr>
            <w:r w:rsidRPr="00F23C6D">
              <w:rPr>
                <w:rFonts w:cs="Arial"/>
                <w:szCs w:val="18"/>
              </w:rPr>
              <w:t>Note 9:</w:t>
            </w:r>
            <w:r w:rsidRPr="00F23C6D">
              <w:rPr>
                <w:rFonts w:cs="Arial"/>
                <w:szCs w:val="18"/>
              </w:rPr>
              <w:tab/>
              <w:t>The SNR values are specified for testing a UE which supports 2RX on at least one band. For testing of a UE which supports 4RX on all bands, the SNR during T3</w:t>
            </w:r>
            <w:r w:rsidRPr="00F23C6D">
              <w:rPr>
                <w:rFonts w:eastAsia="Yu Gothic" w:cs="Arial"/>
                <w:szCs w:val="18"/>
              </w:rPr>
              <w:t xml:space="preserve"> and T4 from  D.4.1.1 are -18.0-TT and -8.0-TT, which are -18.8dB and -8.8dB(including test tolerances)</w:t>
            </w:r>
            <w:r w:rsidRPr="00F23C6D">
              <w:rPr>
                <w:rFonts w:cs="Arial"/>
                <w:szCs w:val="18"/>
              </w:rPr>
              <w:t>.</w:t>
            </w:r>
          </w:p>
        </w:tc>
      </w:tr>
    </w:tbl>
    <w:p w14:paraId="28365ABB" w14:textId="0A4FA17D" w:rsidR="0046585D" w:rsidRPr="001452D9" w:rsidRDefault="0046585D" w:rsidP="001452D9">
      <w:pPr>
        <w:pStyle w:val="H6"/>
        <w:rPr>
          <w:b/>
          <w:noProof/>
          <w:color w:val="00B0F0"/>
        </w:rPr>
      </w:pPr>
      <w:r>
        <w:rPr>
          <w:b/>
          <w:noProof/>
          <w:color w:val="00B0F0"/>
        </w:rPr>
        <w:t xml:space="preserve">&lt;End of modified section </w:t>
      </w:r>
      <w:r w:rsidRPr="00377F3E">
        <w:rPr>
          <w:b/>
          <w:noProof/>
          <w:color w:val="00B0F0"/>
        </w:rPr>
        <w:t>&gt;</w:t>
      </w:r>
    </w:p>
    <w:sectPr w:rsidR="0046585D" w:rsidRPr="001452D9" w:rsidSect="00C5221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BE31F" w14:textId="77777777" w:rsidR="004A45AA" w:rsidRDefault="004A45AA">
      <w:r>
        <w:separator/>
      </w:r>
    </w:p>
  </w:endnote>
  <w:endnote w:type="continuationSeparator" w:id="0">
    <w:p w14:paraId="68CB81FA" w14:textId="77777777" w:rsidR="004A45AA" w:rsidRDefault="004A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63CFA" w14:textId="77777777" w:rsidR="004A45AA" w:rsidRDefault="004A45AA">
      <w:r>
        <w:separator/>
      </w:r>
    </w:p>
  </w:footnote>
  <w:footnote w:type="continuationSeparator" w:id="0">
    <w:p w14:paraId="5ED446B8" w14:textId="77777777" w:rsidR="004A45AA" w:rsidRDefault="004A4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6585D" w:rsidRDefault="00465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6585D" w:rsidRDefault="0046585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6585D" w:rsidRDefault="0046585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6585D" w:rsidRDefault="004658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5F0EE1"/>
    <w:multiLevelType w:val="hybridMultilevel"/>
    <w:tmpl w:val="D37CDE06"/>
    <w:lvl w:ilvl="0" w:tplc="3E8E1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F93533"/>
    <w:multiLevelType w:val="hybridMultilevel"/>
    <w:tmpl w:val="13A64C32"/>
    <w:lvl w:ilvl="0" w:tplc="B7720E5A">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41"/>
  </w:num>
  <w:num w:numId="4">
    <w:abstractNumId w:val="17"/>
  </w:num>
  <w:num w:numId="5">
    <w:abstractNumId w:val="23"/>
  </w:num>
  <w:num w:numId="6">
    <w:abstractNumId w:val="19"/>
  </w:num>
  <w:num w:numId="7">
    <w:abstractNumId w:val="27"/>
  </w:num>
  <w:num w:numId="8">
    <w:abstractNumId w:val="40"/>
  </w:num>
  <w:num w:numId="9">
    <w:abstractNumId w:val="5"/>
  </w:num>
  <w:num w:numId="10">
    <w:abstractNumId w:val="43"/>
  </w:num>
  <w:num w:numId="11">
    <w:abstractNumId w:val="22"/>
  </w:num>
  <w:num w:numId="12">
    <w:abstractNumId w:val="34"/>
  </w:num>
  <w:num w:numId="13">
    <w:abstractNumId w:val="39"/>
  </w:num>
  <w:num w:numId="14">
    <w:abstractNumId w:val="10"/>
  </w:num>
  <w:num w:numId="15">
    <w:abstractNumId w:val="31"/>
  </w:num>
  <w:num w:numId="16">
    <w:abstractNumId w:val="30"/>
  </w:num>
  <w:num w:numId="17">
    <w:abstractNumId w:val="38"/>
  </w:num>
  <w:num w:numId="18">
    <w:abstractNumId w:val="44"/>
  </w:num>
  <w:num w:numId="19">
    <w:abstractNumId w:val="11"/>
  </w:num>
  <w:num w:numId="20">
    <w:abstractNumId w:val="7"/>
  </w:num>
  <w:num w:numId="21">
    <w:abstractNumId w:val="26"/>
  </w:num>
  <w:num w:numId="22">
    <w:abstractNumId w:val="0"/>
  </w:num>
  <w:num w:numId="23">
    <w:abstractNumId w:val="18"/>
  </w:num>
  <w:num w:numId="24">
    <w:abstractNumId w:val="21"/>
  </w:num>
  <w:num w:numId="25">
    <w:abstractNumId w:val="16"/>
  </w:num>
  <w:num w:numId="26">
    <w:abstractNumId w:val="37"/>
  </w:num>
  <w:num w:numId="27">
    <w:abstractNumId w:val="13"/>
  </w:num>
  <w:num w:numId="28">
    <w:abstractNumId w:val="28"/>
  </w:num>
  <w:num w:numId="29">
    <w:abstractNumId w:val="25"/>
  </w:num>
  <w:num w:numId="30">
    <w:abstractNumId w:val="32"/>
  </w:num>
  <w:num w:numId="31">
    <w:abstractNumId w:val="14"/>
  </w:num>
  <w:num w:numId="32">
    <w:abstractNumId w:val="36"/>
  </w:num>
  <w:num w:numId="33">
    <w:abstractNumId w:val="9"/>
  </w:num>
  <w:num w:numId="34">
    <w:abstractNumId w:val="24"/>
  </w:num>
  <w:num w:numId="35">
    <w:abstractNumId w:val="12"/>
  </w:num>
  <w:num w:numId="36">
    <w:abstractNumId w:val="20"/>
  </w:num>
  <w:num w:numId="37">
    <w:abstractNumId w:val="29"/>
  </w:num>
  <w:num w:numId="38">
    <w:abstractNumId w:val="42"/>
  </w:num>
  <w:num w:numId="39">
    <w:abstractNumId w:val="33"/>
  </w:num>
  <w:num w:numId="40">
    <w:abstractNumId w:val="8"/>
  </w:num>
  <w:num w:numId="41">
    <w:abstractNumId w:val="45"/>
  </w:num>
  <w:num w:numId="42">
    <w:abstractNumId w:val="3"/>
  </w:num>
  <w:num w:numId="43">
    <w:abstractNumId w:val="4"/>
  </w:num>
  <w:num w:numId="44">
    <w:abstractNumId w:val="1"/>
  </w:num>
  <w:num w:numId="45">
    <w:abstractNumId w:val="15"/>
  </w:num>
  <w:num w:numId="46">
    <w:abstractNumId w:val="35"/>
  </w:num>
  <w:num w:numId="47">
    <w:abstractNumId w:val="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F02B8"/>
    <w:rsid w:val="00114BA0"/>
    <w:rsid w:val="00115CC6"/>
    <w:rsid w:val="001177A6"/>
    <w:rsid w:val="0012619E"/>
    <w:rsid w:val="00126CBD"/>
    <w:rsid w:val="00142646"/>
    <w:rsid w:val="001452D9"/>
    <w:rsid w:val="00145D43"/>
    <w:rsid w:val="00160DF0"/>
    <w:rsid w:val="001616E2"/>
    <w:rsid w:val="0016337F"/>
    <w:rsid w:val="00163AF9"/>
    <w:rsid w:val="00165DDC"/>
    <w:rsid w:val="0017741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2426D"/>
    <w:rsid w:val="00230BAA"/>
    <w:rsid w:val="002336BC"/>
    <w:rsid w:val="00243D4E"/>
    <w:rsid w:val="00250319"/>
    <w:rsid w:val="0026004D"/>
    <w:rsid w:val="002640DD"/>
    <w:rsid w:val="002654FD"/>
    <w:rsid w:val="00275D12"/>
    <w:rsid w:val="00284FEB"/>
    <w:rsid w:val="002860C4"/>
    <w:rsid w:val="002A159A"/>
    <w:rsid w:val="002A6C3A"/>
    <w:rsid w:val="002A7AF1"/>
    <w:rsid w:val="002B5741"/>
    <w:rsid w:val="002C47F6"/>
    <w:rsid w:val="002D0AA1"/>
    <w:rsid w:val="002D0D9C"/>
    <w:rsid w:val="002E0E57"/>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517"/>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6585D"/>
    <w:rsid w:val="004826D1"/>
    <w:rsid w:val="004851E5"/>
    <w:rsid w:val="004A220A"/>
    <w:rsid w:val="004A389E"/>
    <w:rsid w:val="004A45AA"/>
    <w:rsid w:val="004B75B7"/>
    <w:rsid w:val="004C49F4"/>
    <w:rsid w:val="004C7FD2"/>
    <w:rsid w:val="004D1562"/>
    <w:rsid w:val="004D44BC"/>
    <w:rsid w:val="004D4B2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20CA"/>
    <w:rsid w:val="00706FEC"/>
    <w:rsid w:val="0071535F"/>
    <w:rsid w:val="00720921"/>
    <w:rsid w:val="0073682C"/>
    <w:rsid w:val="007413E6"/>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39C3"/>
    <w:rsid w:val="008E4583"/>
    <w:rsid w:val="008F3789"/>
    <w:rsid w:val="008F5E90"/>
    <w:rsid w:val="008F686C"/>
    <w:rsid w:val="00911F1B"/>
    <w:rsid w:val="009148DE"/>
    <w:rsid w:val="00924C35"/>
    <w:rsid w:val="00941E30"/>
    <w:rsid w:val="009504AF"/>
    <w:rsid w:val="0095189D"/>
    <w:rsid w:val="00967455"/>
    <w:rsid w:val="00971E01"/>
    <w:rsid w:val="0097460A"/>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A6"/>
    <w:rsid w:val="00AA2CBC"/>
    <w:rsid w:val="00AA4F96"/>
    <w:rsid w:val="00AC2FDA"/>
    <w:rsid w:val="00AC5820"/>
    <w:rsid w:val="00AD1CD8"/>
    <w:rsid w:val="00AD6F9A"/>
    <w:rsid w:val="00AF24F5"/>
    <w:rsid w:val="00B06640"/>
    <w:rsid w:val="00B10C38"/>
    <w:rsid w:val="00B209D6"/>
    <w:rsid w:val="00B20E05"/>
    <w:rsid w:val="00B25552"/>
    <w:rsid w:val="00B258BB"/>
    <w:rsid w:val="00B31612"/>
    <w:rsid w:val="00B31A5C"/>
    <w:rsid w:val="00B3331E"/>
    <w:rsid w:val="00B35608"/>
    <w:rsid w:val="00B3686D"/>
    <w:rsid w:val="00B408EF"/>
    <w:rsid w:val="00B41320"/>
    <w:rsid w:val="00B51686"/>
    <w:rsid w:val="00B67B97"/>
    <w:rsid w:val="00B7439E"/>
    <w:rsid w:val="00B968C8"/>
    <w:rsid w:val="00BA2D74"/>
    <w:rsid w:val="00BA3EC5"/>
    <w:rsid w:val="00BA452D"/>
    <w:rsid w:val="00BA51D9"/>
    <w:rsid w:val="00BB5DFC"/>
    <w:rsid w:val="00BD279D"/>
    <w:rsid w:val="00BD6BB8"/>
    <w:rsid w:val="00BE6C8B"/>
    <w:rsid w:val="00C0101E"/>
    <w:rsid w:val="00C04172"/>
    <w:rsid w:val="00C05472"/>
    <w:rsid w:val="00C13D5B"/>
    <w:rsid w:val="00C225CE"/>
    <w:rsid w:val="00C511FD"/>
    <w:rsid w:val="00C52216"/>
    <w:rsid w:val="00C656F7"/>
    <w:rsid w:val="00C66BA2"/>
    <w:rsid w:val="00C77510"/>
    <w:rsid w:val="00C90502"/>
    <w:rsid w:val="00C93DC3"/>
    <w:rsid w:val="00C95668"/>
    <w:rsid w:val="00C95985"/>
    <w:rsid w:val="00CA5C77"/>
    <w:rsid w:val="00CA6A70"/>
    <w:rsid w:val="00CB37AD"/>
    <w:rsid w:val="00CB3C76"/>
    <w:rsid w:val="00CB5E3A"/>
    <w:rsid w:val="00CC5026"/>
    <w:rsid w:val="00CC68D0"/>
    <w:rsid w:val="00CF0073"/>
    <w:rsid w:val="00CF32F7"/>
    <w:rsid w:val="00CF6E0D"/>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1BAF"/>
    <w:rsid w:val="00E64D0E"/>
    <w:rsid w:val="00E71570"/>
    <w:rsid w:val="00E733ED"/>
    <w:rsid w:val="00E7348E"/>
    <w:rsid w:val="00E832F6"/>
    <w:rsid w:val="00EB09B7"/>
    <w:rsid w:val="00EC61EC"/>
    <w:rsid w:val="00ED0944"/>
    <w:rsid w:val="00EE7D7C"/>
    <w:rsid w:val="00F00A82"/>
    <w:rsid w:val="00F14E12"/>
    <w:rsid w:val="00F164C1"/>
    <w:rsid w:val="00F25A02"/>
    <w:rsid w:val="00F25D98"/>
    <w:rsid w:val="00F300FB"/>
    <w:rsid w:val="00F66AB0"/>
    <w:rsid w:val="00F671BC"/>
    <w:rsid w:val="00F80144"/>
    <w:rsid w:val="00FA568C"/>
    <w:rsid w:val="00FB387D"/>
    <w:rsid w:val="00FB6386"/>
    <w:rsid w:val="00FC24BA"/>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CB3C7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5C540-FCC1-45D3-A2C0-5ED4C093B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6063</TotalTime>
  <Pages>5</Pages>
  <Words>1483</Words>
  <Characters>8457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2021-05-14T02:26:00Z</dcterms:created>
  <dcterms:modified xsi:type="dcterms:W3CDTF">2021-08-05T17:02:00Z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(3)lzCrV2mrSuVTIDAVQjpMsGksuMF7sTatFXZBXGTYnUxr7uEYmwbimQ0oRjr9HroMGv9ZgBBZ
fXkJ9ajPqCD1qu2v1khY/aw4kNdleoXkNoP/fBK8xLUr11/wvlX2y7oDs3SrKgm4D9tXCbYS
4B7KQuzizYd2n21NTWReKlYI6T0JUTueB3JTKQB4QaxdiDOT2dI1sTm3t7Lq1eLrFgENsAQb
3+aEG8GFD47jDBTBXN</vt:lpwstr>
  </property>
  <property fmtid="{D5CDD505-2E9C-101B-9397-08002B2CF9AE}" pid="22" name="_2015_ms_pID_7253431">
    <vt:lpwstr>W7JO+8eFbdiG34YpkXiC/RN3oWRBNN+YXaxZehoEMaXjqFHljvGXy8
jsAgRq3Rik31GlMEm0zxYbqzHMoY23hssiKuFxz3xwLNMMfF5BSPh3+dquTCIx3h6wWWEW0K
ilDnywVBDZp7o5Lms03RAhMcpGLx4LSyVvnFTVrqpvSyiqyZJNXkxTSuTMIL6/Acj7RUmT9y
lMu5gbcuyywiVecgX2ikMCMuVwPFCxIQmV7m</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1628182898</vt:lpwstr>
  </property>
</Properties>
</file>